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B438C"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C10AE4">
          <w:rPr>
            <w:b/>
            <w:i/>
            <w:noProof/>
            <w:sz w:val="28"/>
          </w:rPr>
          <w:t>6478</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097B640" w:rsidR="001E41F3" w:rsidRPr="00107613" w:rsidRDefault="00107613" w:rsidP="00547111">
            <w:pPr>
              <w:pStyle w:val="CRCoverPage"/>
              <w:spacing w:after="0"/>
              <w:rPr>
                <w:noProof/>
              </w:rPr>
            </w:pPr>
            <w:r w:rsidRPr="00107613">
              <w:rPr>
                <w:b/>
                <w:noProof/>
                <w:sz w:val="28"/>
              </w:rPr>
              <w:t>0</w:t>
            </w:r>
            <w:r w:rsidR="00DC0A82">
              <w:rPr>
                <w:b/>
                <w:noProof/>
                <w:sz w:val="28"/>
              </w:rPr>
              <w:t>604</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10074E1" w:rsidR="001E41F3" w:rsidRPr="00107613" w:rsidRDefault="00D7365D">
            <w:pPr>
              <w:pStyle w:val="CRCoverPage"/>
              <w:spacing w:after="0"/>
              <w:ind w:left="100"/>
              <w:rPr>
                <w:noProof/>
              </w:rPr>
            </w:pPr>
            <w:r>
              <w:t>Remove procedure A.4.1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10AE4">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77777777" w:rsidR="008F3D37" w:rsidRDefault="00D7365D" w:rsidP="00D7365D">
            <w:pPr>
              <w:pStyle w:val="CRCoverPage"/>
              <w:spacing w:after="0"/>
              <w:rPr>
                <w:noProof/>
              </w:rPr>
            </w:pPr>
            <w:r>
              <w:rPr>
                <w:noProof/>
              </w:rPr>
              <w:t>G</w:t>
            </w:r>
            <w:r w:rsidR="00E76FF0" w:rsidRPr="009F707A">
              <w:rPr>
                <w:noProof/>
              </w:rPr>
              <w:t xml:space="preserve">eneric procedure </w:t>
            </w:r>
            <w:r>
              <w:rPr>
                <w:noProof/>
              </w:rPr>
              <w:t>A.4.1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3E59716A" w:rsidR="00F15DBC" w:rsidRPr="009F707A" w:rsidRDefault="00D7365D" w:rsidP="00897C22">
            <w:pPr>
              <w:pStyle w:val="CRCoverPage"/>
              <w:spacing w:after="0"/>
              <w:rPr>
                <w:noProof/>
              </w:rPr>
            </w:pPr>
            <w:r>
              <w:rPr>
                <w:noProof/>
              </w:rPr>
              <w:t xml:space="preserve">Procedure </w:t>
            </w:r>
            <w:r w:rsidR="009F707A">
              <w:rPr>
                <w:noProof/>
              </w:rPr>
              <w:t>A.4.</w:t>
            </w:r>
            <w:r>
              <w:rPr>
                <w:noProof/>
              </w:rPr>
              <w:t>1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1AA9" w:rsidR="001E41F3" w:rsidRPr="00107613" w:rsidRDefault="00D7365D" w:rsidP="009F707A">
            <w:pPr>
              <w:pStyle w:val="CRCoverPage"/>
              <w:spacing w:after="0"/>
              <w:rPr>
                <w:noProof/>
              </w:rPr>
            </w:pPr>
            <w:r>
              <w:rPr>
                <w:noProof/>
              </w:rPr>
              <w:t>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44C9433" w14:textId="70155009" w:rsidR="00D7365D" w:rsidRPr="00250ABF" w:rsidRDefault="00D7365D" w:rsidP="00D7365D">
      <w:pPr>
        <w:pStyle w:val="Heading2"/>
      </w:pPr>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84254407"/>
      <w:bookmarkStart w:id="10" w:name="_Toc84255202"/>
      <w:bookmarkStart w:id="11" w:name="_Toc90889177"/>
      <w:bookmarkStart w:id="12" w:name="_Toc99872689"/>
      <w:bookmarkStart w:id="13" w:name="_Toc170931005"/>
      <w:r w:rsidRPr="00250ABF">
        <w:t>A.4.1</w:t>
      </w:r>
      <w:r w:rsidRPr="00250ABF">
        <w:tab/>
      </w:r>
      <w:del w:id="14" w:author="Ericsson" w:date="2024-11-05T17:34:00Z">
        <w:r w:rsidRPr="00250ABF" w:rsidDel="00D7365D">
          <w:delText>MTSI MO Voice Call / with preconditions / 5GS</w:delText>
        </w:r>
      </w:del>
      <w:bookmarkEnd w:id="1"/>
      <w:bookmarkEnd w:id="2"/>
      <w:bookmarkEnd w:id="3"/>
      <w:bookmarkEnd w:id="4"/>
      <w:bookmarkEnd w:id="5"/>
      <w:bookmarkEnd w:id="6"/>
      <w:bookmarkEnd w:id="7"/>
      <w:bookmarkEnd w:id="8"/>
      <w:bookmarkEnd w:id="9"/>
      <w:bookmarkEnd w:id="10"/>
      <w:bookmarkEnd w:id="11"/>
      <w:bookmarkEnd w:id="12"/>
      <w:bookmarkEnd w:id="13"/>
      <w:ins w:id="15" w:author="Ericsson" w:date="2024-11-05T17:34:00Z">
        <w:r>
          <w:t>Void</w:t>
        </w:r>
      </w:ins>
    </w:p>
    <w:p w14:paraId="28DE205A" w14:textId="743F4EA6" w:rsidR="00D7365D" w:rsidRPr="00250ABF" w:rsidDel="00D7365D" w:rsidRDefault="00D7365D" w:rsidP="00D7365D">
      <w:pPr>
        <w:pStyle w:val="H6"/>
        <w:rPr>
          <w:del w:id="16" w:author="Ericsson" w:date="2024-11-05T17:35:00Z"/>
        </w:rPr>
      </w:pPr>
      <w:del w:id="17" w:author="Ericsson" w:date="2024-11-05T17:35:00Z">
        <w:r w:rsidRPr="00250ABF" w:rsidDel="00D7365D">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D7365D" w:rsidRPr="00250ABF" w:rsidDel="00D7365D" w14:paraId="6EAC3064" w14:textId="2CDDB10D" w:rsidTr="001C5C31">
        <w:trPr>
          <w:cantSplit/>
          <w:jc w:val="center"/>
          <w:del w:id="18" w:author="Ericsson" w:date="2024-11-05T17:35:00Z"/>
        </w:trPr>
        <w:tc>
          <w:tcPr>
            <w:tcW w:w="680" w:type="dxa"/>
            <w:tcBorders>
              <w:top w:val="single" w:sz="4" w:space="0" w:color="auto"/>
              <w:left w:val="single" w:sz="4" w:space="0" w:color="auto"/>
              <w:bottom w:val="nil"/>
              <w:right w:val="single" w:sz="4" w:space="0" w:color="auto"/>
            </w:tcBorders>
          </w:tcPr>
          <w:p w14:paraId="6C8BDC88" w14:textId="4C1F22F4" w:rsidR="00D7365D" w:rsidRPr="00250ABF" w:rsidDel="00D7365D" w:rsidRDefault="00D7365D" w:rsidP="001C5C31">
            <w:pPr>
              <w:pStyle w:val="TAH"/>
              <w:rPr>
                <w:del w:id="19" w:author="Ericsson" w:date="2024-11-05T17:35:00Z"/>
              </w:rPr>
            </w:pPr>
            <w:del w:id="20" w:author="Ericsson" w:date="2024-11-05T17:35:00Z">
              <w:r w:rsidRPr="00250ABF" w:rsidDel="00D7365D">
                <w:delText>Step</w:delText>
              </w:r>
            </w:del>
          </w:p>
        </w:tc>
        <w:tc>
          <w:tcPr>
            <w:tcW w:w="1260" w:type="dxa"/>
            <w:gridSpan w:val="2"/>
            <w:tcBorders>
              <w:left w:val="single" w:sz="4" w:space="0" w:color="auto"/>
              <w:right w:val="single" w:sz="4" w:space="0" w:color="auto"/>
            </w:tcBorders>
          </w:tcPr>
          <w:p w14:paraId="4C984451" w14:textId="7348B299" w:rsidR="00D7365D" w:rsidRPr="00250ABF" w:rsidDel="00D7365D" w:rsidRDefault="00D7365D" w:rsidP="001C5C31">
            <w:pPr>
              <w:pStyle w:val="TAH"/>
              <w:rPr>
                <w:del w:id="21" w:author="Ericsson" w:date="2024-11-05T17:35:00Z"/>
              </w:rPr>
            </w:pPr>
            <w:del w:id="22" w:author="Ericsson" w:date="2024-11-05T17:35:00Z">
              <w:r w:rsidRPr="00250ABF" w:rsidDel="00D7365D">
                <w:delText>Direction</w:delText>
              </w:r>
            </w:del>
          </w:p>
        </w:tc>
        <w:tc>
          <w:tcPr>
            <w:tcW w:w="3420" w:type="dxa"/>
            <w:tcBorders>
              <w:top w:val="single" w:sz="4" w:space="0" w:color="auto"/>
              <w:left w:val="single" w:sz="4" w:space="0" w:color="auto"/>
              <w:bottom w:val="nil"/>
              <w:right w:val="single" w:sz="4" w:space="0" w:color="auto"/>
            </w:tcBorders>
          </w:tcPr>
          <w:p w14:paraId="0881BB75" w14:textId="499BEF13" w:rsidR="00D7365D" w:rsidRPr="00250ABF" w:rsidDel="00D7365D" w:rsidRDefault="00D7365D" w:rsidP="001C5C31">
            <w:pPr>
              <w:pStyle w:val="TAH"/>
              <w:rPr>
                <w:del w:id="23" w:author="Ericsson" w:date="2024-11-05T17:35:00Z"/>
              </w:rPr>
            </w:pPr>
            <w:del w:id="24" w:author="Ericsson" w:date="2024-11-05T17:35:00Z">
              <w:r w:rsidRPr="00250ABF" w:rsidDel="00D7365D">
                <w:delText>Message</w:delText>
              </w:r>
            </w:del>
          </w:p>
        </w:tc>
        <w:tc>
          <w:tcPr>
            <w:tcW w:w="4196" w:type="dxa"/>
            <w:tcBorders>
              <w:top w:val="single" w:sz="4" w:space="0" w:color="auto"/>
              <w:left w:val="single" w:sz="4" w:space="0" w:color="auto"/>
              <w:bottom w:val="nil"/>
              <w:right w:val="single" w:sz="4" w:space="0" w:color="auto"/>
            </w:tcBorders>
          </w:tcPr>
          <w:p w14:paraId="74013DC9" w14:textId="0061393E" w:rsidR="00D7365D" w:rsidRPr="00250ABF" w:rsidDel="00D7365D" w:rsidRDefault="00D7365D" w:rsidP="001C5C31">
            <w:pPr>
              <w:pStyle w:val="TAH"/>
              <w:rPr>
                <w:del w:id="25" w:author="Ericsson" w:date="2024-11-05T17:35:00Z"/>
              </w:rPr>
            </w:pPr>
            <w:del w:id="26" w:author="Ericsson" w:date="2024-11-05T17:35:00Z">
              <w:r w:rsidRPr="00250ABF" w:rsidDel="00D7365D">
                <w:delText>Comment</w:delText>
              </w:r>
            </w:del>
          </w:p>
        </w:tc>
      </w:tr>
      <w:tr w:rsidR="00D7365D" w:rsidRPr="00250ABF" w:rsidDel="00D7365D" w14:paraId="5231CF1E" w14:textId="45A3FE35" w:rsidTr="001C5C31">
        <w:trPr>
          <w:cantSplit/>
          <w:jc w:val="center"/>
          <w:del w:id="27" w:author="Ericsson" w:date="2024-11-05T17:35:00Z"/>
        </w:trPr>
        <w:tc>
          <w:tcPr>
            <w:tcW w:w="680" w:type="dxa"/>
            <w:tcBorders>
              <w:top w:val="nil"/>
              <w:left w:val="single" w:sz="4" w:space="0" w:color="auto"/>
              <w:bottom w:val="single" w:sz="4" w:space="0" w:color="auto"/>
              <w:right w:val="single" w:sz="4" w:space="0" w:color="auto"/>
            </w:tcBorders>
          </w:tcPr>
          <w:p w14:paraId="5EC96D94" w14:textId="4FDE1C09" w:rsidR="00D7365D" w:rsidRPr="00250ABF" w:rsidDel="00D7365D" w:rsidRDefault="00D7365D" w:rsidP="001C5C31">
            <w:pPr>
              <w:pStyle w:val="TAC"/>
              <w:rPr>
                <w:del w:id="28" w:author="Ericsson" w:date="2024-11-05T17:35:00Z"/>
                <w:rFonts w:eastAsia="MS Gothic"/>
              </w:rPr>
            </w:pPr>
          </w:p>
        </w:tc>
        <w:tc>
          <w:tcPr>
            <w:tcW w:w="630" w:type="dxa"/>
            <w:tcBorders>
              <w:left w:val="single" w:sz="4" w:space="0" w:color="auto"/>
            </w:tcBorders>
          </w:tcPr>
          <w:p w14:paraId="707DAD57" w14:textId="1FC17C80" w:rsidR="00D7365D" w:rsidRPr="00250ABF" w:rsidDel="00D7365D" w:rsidRDefault="00D7365D" w:rsidP="001C5C31">
            <w:pPr>
              <w:pStyle w:val="TAH"/>
              <w:rPr>
                <w:del w:id="29" w:author="Ericsson" w:date="2024-11-05T17:35:00Z"/>
              </w:rPr>
            </w:pPr>
            <w:del w:id="30" w:author="Ericsson" w:date="2024-11-05T17:35:00Z">
              <w:r w:rsidRPr="00250ABF" w:rsidDel="00D7365D">
                <w:delText>UE</w:delText>
              </w:r>
            </w:del>
          </w:p>
        </w:tc>
        <w:tc>
          <w:tcPr>
            <w:tcW w:w="630" w:type="dxa"/>
            <w:tcBorders>
              <w:right w:val="single" w:sz="4" w:space="0" w:color="auto"/>
            </w:tcBorders>
          </w:tcPr>
          <w:p w14:paraId="206FD5FF" w14:textId="7EE8075D" w:rsidR="00D7365D" w:rsidRPr="00250ABF" w:rsidDel="00D7365D" w:rsidRDefault="00D7365D" w:rsidP="001C5C31">
            <w:pPr>
              <w:pStyle w:val="TAH"/>
              <w:rPr>
                <w:del w:id="31" w:author="Ericsson" w:date="2024-11-05T17:35:00Z"/>
              </w:rPr>
            </w:pPr>
            <w:del w:id="32" w:author="Ericsson" w:date="2024-11-05T17:35:00Z">
              <w:r w:rsidRPr="00250ABF" w:rsidDel="00D7365D">
                <w:delText>SS</w:delText>
              </w:r>
            </w:del>
          </w:p>
        </w:tc>
        <w:tc>
          <w:tcPr>
            <w:tcW w:w="3420" w:type="dxa"/>
            <w:tcBorders>
              <w:top w:val="nil"/>
              <w:left w:val="single" w:sz="4" w:space="0" w:color="auto"/>
              <w:bottom w:val="single" w:sz="4" w:space="0" w:color="auto"/>
              <w:right w:val="single" w:sz="4" w:space="0" w:color="auto"/>
            </w:tcBorders>
          </w:tcPr>
          <w:p w14:paraId="7D7166FB" w14:textId="266F8614" w:rsidR="00D7365D" w:rsidRPr="00250ABF" w:rsidDel="00D7365D" w:rsidRDefault="00D7365D" w:rsidP="001C5C31">
            <w:pPr>
              <w:pStyle w:val="TAC"/>
              <w:rPr>
                <w:del w:id="33" w:author="Ericsson" w:date="2024-11-05T17:35:00Z"/>
              </w:rPr>
            </w:pPr>
          </w:p>
        </w:tc>
        <w:tc>
          <w:tcPr>
            <w:tcW w:w="4196" w:type="dxa"/>
            <w:tcBorders>
              <w:top w:val="nil"/>
              <w:left w:val="single" w:sz="4" w:space="0" w:color="auto"/>
              <w:bottom w:val="single" w:sz="4" w:space="0" w:color="auto"/>
              <w:right w:val="single" w:sz="4" w:space="0" w:color="auto"/>
            </w:tcBorders>
          </w:tcPr>
          <w:p w14:paraId="0288B91A" w14:textId="1F777A85" w:rsidR="00D7365D" w:rsidRPr="00250ABF" w:rsidDel="00D7365D" w:rsidRDefault="00D7365D" w:rsidP="001C5C31">
            <w:pPr>
              <w:pStyle w:val="TAL"/>
              <w:rPr>
                <w:del w:id="34" w:author="Ericsson" w:date="2024-11-05T17:35:00Z"/>
                <w:rFonts w:eastAsia="MS Gothic"/>
              </w:rPr>
            </w:pPr>
          </w:p>
        </w:tc>
      </w:tr>
      <w:tr w:rsidR="00D7365D" w:rsidRPr="00250ABF" w:rsidDel="00D7365D" w14:paraId="6601453D" w14:textId="088A3D16" w:rsidTr="001C5C31">
        <w:trPr>
          <w:cantSplit/>
          <w:jc w:val="center"/>
          <w:del w:id="35" w:author="Ericsson" w:date="2024-11-05T17:35:00Z"/>
        </w:trPr>
        <w:tc>
          <w:tcPr>
            <w:tcW w:w="680" w:type="dxa"/>
            <w:tcBorders>
              <w:top w:val="single" w:sz="4" w:space="0" w:color="auto"/>
            </w:tcBorders>
          </w:tcPr>
          <w:p w14:paraId="5BE3A657" w14:textId="4A3C5510" w:rsidR="00D7365D" w:rsidRPr="00250ABF" w:rsidDel="00D7365D" w:rsidRDefault="00D7365D" w:rsidP="001C5C31">
            <w:pPr>
              <w:pStyle w:val="TAC"/>
              <w:rPr>
                <w:del w:id="36" w:author="Ericsson" w:date="2024-11-05T17:35:00Z"/>
                <w:rFonts w:eastAsia="MS Gothic"/>
              </w:rPr>
            </w:pPr>
            <w:del w:id="37" w:author="Ericsson" w:date="2024-11-05T17:35:00Z">
              <w:r w:rsidRPr="00250ABF" w:rsidDel="00D7365D">
                <w:rPr>
                  <w:rFonts w:eastAsia="MS Gothic"/>
                </w:rPr>
                <w:delText>1</w:delText>
              </w:r>
            </w:del>
          </w:p>
        </w:tc>
        <w:tc>
          <w:tcPr>
            <w:tcW w:w="1260" w:type="dxa"/>
            <w:gridSpan w:val="2"/>
          </w:tcPr>
          <w:p w14:paraId="47712C6D" w14:textId="7279F4B7" w:rsidR="00D7365D" w:rsidRPr="00250ABF" w:rsidDel="00D7365D" w:rsidRDefault="00D7365D" w:rsidP="001C5C31">
            <w:pPr>
              <w:pStyle w:val="TAC"/>
              <w:rPr>
                <w:del w:id="38" w:author="Ericsson" w:date="2024-11-05T17:35:00Z"/>
                <w:rFonts w:eastAsia="MS Gothic"/>
              </w:rPr>
            </w:pPr>
            <w:del w:id="39" w:author="Ericsson" w:date="2024-11-05T17:35:00Z">
              <w:r w:rsidRPr="00250ABF" w:rsidDel="00D7365D">
                <w:rPr>
                  <w:rFonts w:eastAsia="MS Gothic"/>
                </w:rPr>
                <w:sym w:font="Wingdings" w:char="F0E0"/>
              </w:r>
            </w:del>
          </w:p>
        </w:tc>
        <w:tc>
          <w:tcPr>
            <w:tcW w:w="3420" w:type="dxa"/>
            <w:tcBorders>
              <w:top w:val="single" w:sz="4" w:space="0" w:color="auto"/>
            </w:tcBorders>
          </w:tcPr>
          <w:p w14:paraId="5BC21CC0" w14:textId="6FA61C9D" w:rsidR="00D7365D" w:rsidRPr="00250ABF" w:rsidDel="00D7365D" w:rsidRDefault="00D7365D" w:rsidP="001C5C31">
            <w:pPr>
              <w:pStyle w:val="TAL"/>
              <w:rPr>
                <w:del w:id="40" w:author="Ericsson" w:date="2024-11-05T17:35:00Z"/>
                <w:rFonts w:eastAsia="MS Gothic"/>
              </w:rPr>
            </w:pPr>
            <w:del w:id="41" w:author="Ericsson" w:date="2024-11-05T17:35:00Z">
              <w:r w:rsidRPr="00250ABF" w:rsidDel="00D7365D">
                <w:rPr>
                  <w:rFonts w:eastAsia="MS Gothic"/>
                </w:rPr>
                <w:delText>INVITE</w:delText>
              </w:r>
            </w:del>
          </w:p>
        </w:tc>
        <w:tc>
          <w:tcPr>
            <w:tcW w:w="4196" w:type="dxa"/>
            <w:tcBorders>
              <w:top w:val="single" w:sz="4" w:space="0" w:color="auto"/>
            </w:tcBorders>
          </w:tcPr>
          <w:p w14:paraId="40D5D2B5" w14:textId="0F248EE2" w:rsidR="00D7365D" w:rsidRPr="00250ABF" w:rsidDel="00D7365D" w:rsidRDefault="00D7365D" w:rsidP="001C5C31">
            <w:pPr>
              <w:pStyle w:val="TAL"/>
              <w:rPr>
                <w:del w:id="42" w:author="Ericsson" w:date="2024-11-05T17:35:00Z"/>
                <w:rFonts w:eastAsia="MS Gothic"/>
              </w:rPr>
            </w:pPr>
            <w:del w:id="43" w:author="Ericsson" w:date="2024-11-05T17:35:00Z">
              <w:r w:rsidRPr="00250ABF" w:rsidDel="00D7365D">
                <w:rPr>
                  <w:rFonts w:eastAsia="MS Gothic"/>
                </w:rPr>
                <w:delText>UE sends INVITE with the first SDP offer.</w:delText>
              </w:r>
            </w:del>
          </w:p>
        </w:tc>
      </w:tr>
      <w:tr w:rsidR="00D7365D" w:rsidRPr="00250ABF" w:rsidDel="00D7365D" w14:paraId="7C44E8BD" w14:textId="6AD9C462" w:rsidTr="001C5C31">
        <w:trPr>
          <w:cantSplit/>
          <w:jc w:val="center"/>
          <w:del w:id="44" w:author="Ericsson" w:date="2024-11-05T17:35:00Z"/>
        </w:trPr>
        <w:tc>
          <w:tcPr>
            <w:tcW w:w="680" w:type="dxa"/>
            <w:tcBorders>
              <w:top w:val="single" w:sz="4" w:space="0" w:color="auto"/>
            </w:tcBorders>
          </w:tcPr>
          <w:p w14:paraId="59CA2D0B" w14:textId="15E29AB3" w:rsidR="00D7365D" w:rsidRPr="00250ABF" w:rsidDel="00D7365D" w:rsidRDefault="00D7365D" w:rsidP="001C5C31">
            <w:pPr>
              <w:pStyle w:val="TAC"/>
              <w:rPr>
                <w:del w:id="45" w:author="Ericsson" w:date="2024-11-05T17:35:00Z"/>
                <w:rFonts w:eastAsia="MS Gothic"/>
              </w:rPr>
            </w:pPr>
            <w:del w:id="46" w:author="Ericsson" w:date="2024-11-05T17:35:00Z">
              <w:r w:rsidRPr="00250ABF" w:rsidDel="00D7365D">
                <w:rPr>
                  <w:rFonts w:eastAsia="MS Gothic"/>
                </w:rPr>
                <w:delText>2</w:delText>
              </w:r>
            </w:del>
          </w:p>
        </w:tc>
        <w:tc>
          <w:tcPr>
            <w:tcW w:w="1260" w:type="dxa"/>
            <w:gridSpan w:val="2"/>
          </w:tcPr>
          <w:p w14:paraId="3C2EF0D0" w14:textId="39DC9D6E" w:rsidR="00D7365D" w:rsidRPr="00250ABF" w:rsidDel="00D7365D" w:rsidRDefault="00D7365D" w:rsidP="001C5C31">
            <w:pPr>
              <w:pStyle w:val="TAC"/>
              <w:rPr>
                <w:del w:id="47" w:author="Ericsson" w:date="2024-11-05T17:35:00Z"/>
                <w:rFonts w:eastAsia="MS Gothic"/>
              </w:rPr>
            </w:pPr>
            <w:del w:id="48" w:author="Ericsson" w:date="2024-11-05T17:35:00Z">
              <w:r w:rsidRPr="00250ABF" w:rsidDel="00D7365D">
                <w:rPr>
                  <w:rFonts w:eastAsia="MS Gothic"/>
                </w:rPr>
                <w:sym w:font="Wingdings" w:char="F0DF"/>
              </w:r>
            </w:del>
          </w:p>
        </w:tc>
        <w:tc>
          <w:tcPr>
            <w:tcW w:w="3420" w:type="dxa"/>
            <w:tcBorders>
              <w:top w:val="single" w:sz="4" w:space="0" w:color="auto"/>
            </w:tcBorders>
          </w:tcPr>
          <w:p w14:paraId="6FD93207" w14:textId="3DA09207" w:rsidR="00D7365D" w:rsidRPr="00250ABF" w:rsidDel="00D7365D" w:rsidRDefault="00D7365D" w:rsidP="001C5C31">
            <w:pPr>
              <w:pStyle w:val="TAL"/>
              <w:rPr>
                <w:del w:id="49" w:author="Ericsson" w:date="2024-11-05T17:35:00Z"/>
                <w:rFonts w:eastAsia="MS Gothic"/>
              </w:rPr>
            </w:pPr>
            <w:del w:id="50" w:author="Ericsson" w:date="2024-11-05T17:35:00Z">
              <w:r w:rsidRPr="00250ABF" w:rsidDel="00D7365D">
                <w:rPr>
                  <w:rFonts w:eastAsia="MS Gothic"/>
                </w:rPr>
                <w:delText>100 Trying</w:delText>
              </w:r>
            </w:del>
          </w:p>
        </w:tc>
        <w:tc>
          <w:tcPr>
            <w:tcW w:w="4196" w:type="dxa"/>
            <w:tcBorders>
              <w:top w:val="single" w:sz="4" w:space="0" w:color="auto"/>
            </w:tcBorders>
          </w:tcPr>
          <w:p w14:paraId="7A6127E8" w14:textId="5CEC287A" w:rsidR="00D7365D" w:rsidRPr="00250ABF" w:rsidDel="00D7365D" w:rsidRDefault="00D7365D" w:rsidP="001C5C31">
            <w:pPr>
              <w:pStyle w:val="TAL"/>
              <w:rPr>
                <w:del w:id="51" w:author="Ericsson" w:date="2024-11-05T17:35:00Z"/>
                <w:rFonts w:eastAsia="MS Gothic"/>
              </w:rPr>
            </w:pPr>
            <w:del w:id="52" w:author="Ericsson" w:date="2024-11-05T17:35:00Z">
              <w:r w:rsidRPr="00250ABF" w:rsidDel="00D7365D">
                <w:rPr>
                  <w:rFonts w:eastAsia="MS Gothic"/>
                </w:rPr>
                <w:delText>SS sends a 100 Trying provisional response.</w:delText>
              </w:r>
            </w:del>
          </w:p>
        </w:tc>
      </w:tr>
      <w:tr w:rsidR="00D7365D" w:rsidRPr="00250ABF" w:rsidDel="00D7365D" w14:paraId="4F94C6AF" w14:textId="3E3FD6E7" w:rsidTr="001C5C31">
        <w:trPr>
          <w:cantSplit/>
          <w:jc w:val="center"/>
          <w:del w:id="53" w:author="Ericsson" w:date="2024-11-05T17:35:00Z"/>
        </w:trPr>
        <w:tc>
          <w:tcPr>
            <w:tcW w:w="680" w:type="dxa"/>
            <w:tcBorders>
              <w:top w:val="single" w:sz="4" w:space="0" w:color="auto"/>
            </w:tcBorders>
          </w:tcPr>
          <w:p w14:paraId="7AA1856E" w14:textId="733731CB" w:rsidR="00D7365D" w:rsidRPr="00250ABF" w:rsidDel="00D7365D" w:rsidRDefault="00D7365D" w:rsidP="001C5C31">
            <w:pPr>
              <w:pStyle w:val="TAC"/>
              <w:rPr>
                <w:del w:id="54" w:author="Ericsson" w:date="2024-11-05T17:35:00Z"/>
                <w:rFonts w:eastAsia="MS Gothic"/>
              </w:rPr>
            </w:pPr>
            <w:del w:id="55" w:author="Ericsson" w:date="2024-11-05T17:35:00Z">
              <w:r w:rsidRPr="00250ABF" w:rsidDel="00D7365D">
                <w:rPr>
                  <w:rFonts w:eastAsia="MS Gothic"/>
                </w:rPr>
                <w:delText>3</w:delText>
              </w:r>
            </w:del>
          </w:p>
        </w:tc>
        <w:tc>
          <w:tcPr>
            <w:tcW w:w="1260" w:type="dxa"/>
            <w:gridSpan w:val="2"/>
          </w:tcPr>
          <w:p w14:paraId="2188C705" w14:textId="31052C78" w:rsidR="00D7365D" w:rsidRPr="00250ABF" w:rsidDel="00D7365D" w:rsidRDefault="00D7365D" w:rsidP="001C5C31">
            <w:pPr>
              <w:pStyle w:val="TAC"/>
              <w:rPr>
                <w:del w:id="56" w:author="Ericsson" w:date="2024-11-05T17:35:00Z"/>
                <w:rFonts w:eastAsia="MS Gothic"/>
              </w:rPr>
            </w:pPr>
            <w:del w:id="57" w:author="Ericsson" w:date="2024-11-05T17:35:00Z">
              <w:r w:rsidRPr="00250ABF" w:rsidDel="00D7365D">
                <w:rPr>
                  <w:rFonts w:eastAsia="MS Gothic"/>
                </w:rPr>
                <w:sym w:font="Wingdings" w:char="F0DF"/>
              </w:r>
            </w:del>
          </w:p>
        </w:tc>
        <w:tc>
          <w:tcPr>
            <w:tcW w:w="3420" w:type="dxa"/>
            <w:tcBorders>
              <w:top w:val="single" w:sz="4" w:space="0" w:color="auto"/>
            </w:tcBorders>
          </w:tcPr>
          <w:p w14:paraId="1747E09D" w14:textId="2B8E8018" w:rsidR="00D7365D" w:rsidRPr="00250ABF" w:rsidDel="00D7365D" w:rsidRDefault="00D7365D" w:rsidP="001C5C31">
            <w:pPr>
              <w:pStyle w:val="TAL"/>
              <w:rPr>
                <w:del w:id="58" w:author="Ericsson" w:date="2024-11-05T17:35:00Z"/>
                <w:rFonts w:eastAsia="MS Gothic"/>
              </w:rPr>
            </w:pPr>
            <w:del w:id="59" w:author="Ericsson" w:date="2024-11-05T17:35:00Z">
              <w:r w:rsidRPr="00250ABF" w:rsidDel="00D7365D">
                <w:rPr>
                  <w:rFonts w:eastAsia="MS Gothic"/>
                </w:rPr>
                <w:delText>183 Session Progress</w:delText>
              </w:r>
            </w:del>
          </w:p>
        </w:tc>
        <w:tc>
          <w:tcPr>
            <w:tcW w:w="4196" w:type="dxa"/>
            <w:tcBorders>
              <w:top w:val="single" w:sz="4" w:space="0" w:color="auto"/>
            </w:tcBorders>
          </w:tcPr>
          <w:p w14:paraId="3B8099B0" w14:textId="44063C30" w:rsidR="00D7365D" w:rsidRPr="00250ABF" w:rsidDel="00D7365D" w:rsidRDefault="00D7365D" w:rsidP="001C5C31">
            <w:pPr>
              <w:pStyle w:val="TAL"/>
              <w:rPr>
                <w:del w:id="60" w:author="Ericsson" w:date="2024-11-05T17:35:00Z"/>
                <w:rFonts w:eastAsia="MS Gothic"/>
              </w:rPr>
            </w:pPr>
            <w:del w:id="61" w:author="Ericsson" w:date="2024-11-05T17:35:00Z">
              <w:r w:rsidRPr="00250ABF" w:rsidDel="00D7365D">
                <w:rPr>
                  <w:rFonts w:eastAsia="MS Gothic"/>
                </w:rPr>
                <w:delText>SS sends an SDP answer.</w:delText>
              </w:r>
            </w:del>
          </w:p>
        </w:tc>
      </w:tr>
      <w:tr w:rsidR="00D7365D" w:rsidRPr="00250ABF" w:rsidDel="00D7365D" w14:paraId="59174D57" w14:textId="6744EF06" w:rsidTr="001C5C31">
        <w:trPr>
          <w:cantSplit/>
          <w:jc w:val="center"/>
          <w:del w:id="62" w:author="Ericsson" w:date="2024-11-05T17:35:00Z"/>
        </w:trPr>
        <w:tc>
          <w:tcPr>
            <w:tcW w:w="680" w:type="dxa"/>
            <w:tcBorders>
              <w:top w:val="single" w:sz="4" w:space="0" w:color="auto"/>
            </w:tcBorders>
          </w:tcPr>
          <w:p w14:paraId="199707EF" w14:textId="317CED2B" w:rsidR="00D7365D" w:rsidRPr="00250ABF" w:rsidDel="00D7365D" w:rsidRDefault="00D7365D" w:rsidP="001C5C31">
            <w:pPr>
              <w:pStyle w:val="TAC"/>
              <w:rPr>
                <w:del w:id="63" w:author="Ericsson" w:date="2024-11-05T17:35:00Z"/>
                <w:rFonts w:eastAsia="MS Gothic"/>
              </w:rPr>
            </w:pPr>
            <w:del w:id="64" w:author="Ericsson" w:date="2024-11-05T17:35:00Z">
              <w:r w:rsidRPr="00250ABF" w:rsidDel="00D7365D">
                <w:rPr>
                  <w:rFonts w:eastAsia="MS Gothic"/>
                </w:rPr>
                <w:delText>4</w:delText>
              </w:r>
            </w:del>
          </w:p>
        </w:tc>
        <w:tc>
          <w:tcPr>
            <w:tcW w:w="1260" w:type="dxa"/>
            <w:gridSpan w:val="2"/>
          </w:tcPr>
          <w:p w14:paraId="521825ED" w14:textId="354C6BD2" w:rsidR="00D7365D" w:rsidRPr="00250ABF" w:rsidDel="00D7365D" w:rsidRDefault="00D7365D" w:rsidP="001C5C31">
            <w:pPr>
              <w:pStyle w:val="TAC"/>
              <w:rPr>
                <w:del w:id="65" w:author="Ericsson" w:date="2024-11-05T17:35:00Z"/>
                <w:rFonts w:eastAsia="MS Gothic"/>
              </w:rPr>
            </w:pPr>
            <w:del w:id="66" w:author="Ericsson" w:date="2024-11-05T17:35:00Z">
              <w:r w:rsidRPr="00250ABF" w:rsidDel="00D7365D">
                <w:rPr>
                  <w:rFonts w:eastAsia="MS Gothic"/>
                </w:rPr>
                <w:sym w:font="Wingdings" w:char="F0E0"/>
              </w:r>
            </w:del>
          </w:p>
        </w:tc>
        <w:tc>
          <w:tcPr>
            <w:tcW w:w="3420" w:type="dxa"/>
            <w:tcBorders>
              <w:top w:val="single" w:sz="4" w:space="0" w:color="auto"/>
            </w:tcBorders>
          </w:tcPr>
          <w:p w14:paraId="0373E798" w14:textId="2373FD69" w:rsidR="00D7365D" w:rsidRPr="00250ABF" w:rsidDel="00D7365D" w:rsidRDefault="00D7365D" w:rsidP="001C5C31">
            <w:pPr>
              <w:pStyle w:val="TAL"/>
              <w:rPr>
                <w:del w:id="67" w:author="Ericsson" w:date="2024-11-05T17:35:00Z"/>
                <w:rFonts w:eastAsia="MS Gothic"/>
              </w:rPr>
            </w:pPr>
            <w:del w:id="68" w:author="Ericsson" w:date="2024-11-05T17:35:00Z">
              <w:r w:rsidRPr="00250ABF" w:rsidDel="00D7365D">
                <w:rPr>
                  <w:rFonts w:eastAsia="MS Gothic"/>
                </w:rPr>
                <w:delText>PRACK</w:delText>
              </w:r>
            </w:del>
          </w:p>
        </w:tc>
        <w:tc>
          <w:tcPr>
            <w:tcW w:w="4196" w:type="dxa"/>
            <w:tcBorders>
              <w:top w:val="single" w:sz="4" w:space="0" w:color="auto"/>
            </w:tcBorders>
          </w:tcPr>
          <w:p w14:paraId="10885450" w14:textId="4D523EED" w:rsidR="00D7365D" w:rsidRPr="00250ABF" w:rsidDel="00D7365D" w:rsidRDefault="00D7365D" w:rsidP="001C5C31">
            <w:pPr>
              <w:pStyle w:val="TAL"/>
              <w:rPr>
                <w:del w:id="69" w:author="Ericsson" w:date="2024-11-05T17:35:00Z"/>
                <w:rFonts w:eastAsia="MS Gothic"/>
              </w:rPr>
            </w:pPr>
            <w:del w:id="70" w:author="Ericsson" w:date="2024-11-05T17:35:00Z">
              <w:r w:rsidRPr="00250ABF" w:rsidDel="00D7365D">
                <w:rPr>
                  <w:rFonts w:eastAsia="MS Gothic"/>
                </w:rPr>
                <w:delText>UE acknowledges reception of 183 Session Progress</w:delText>
              </w:r>
              <w:r w:rsidRPr="00250ABF" w:rsidDel="00D7365D">
                <w:delText>.</w:delText>
              </w:r>
            </w:del>
          </w:p>
        </w:tc>
      </w:tr>
      <w:tr w:rsidR="00D7365D" w:rsidRPr="00250ABF" w:rsidDel="00D7365D" w14:paraId="3E7172CB" w14:textId="18E01DE2" w:rsidTr="001C5C31">
        <w:trPr>
          <w:cantSplit/>
          <w:jc w:val="center"/>
          <w:del w:id="71" w:author="Ericsson" w:date="2024-11-05T17:35:00Z"/>
        </w:trPr>
        <w:tc>
          <w:tcPr>
            <w:tcW w:w="680" w:type="dxa"/>
            <w:tcBorders>
              <w:top w:val="single" w:sz="4" w:space="0" w:color="auto"/>
            </w:tcBorders>
          </w:tcPr>
          <w:p w14:paraId="6DFED8FF" w14:textId="47F8EC21" w:rsidR="00D7365D" w:rsidRPr="00250ABF" w:rsidDel="00D7365D" w:rsidRDefault="00D7365D" w:rsidP="001C5C31">
            <w:pPr>
              <w:pStyle w:val="TAC"/>
              <w:rPr>
                <w:del w:id="72" w:author="Ericsson" w:date="2024-11-05T17:35:00Z"/>
                <w:rFonts w:eastAsia="MS Gothic"/>
              </w:rPr>
            </w:pPr>
            <w:del w:id="73" w:author="Ericsson" w:date="2024-11-05T17:35:00Z">
              <w:r w:rsidRPr="00250ABF" w:rsidDel="00D7365D">
                <w:rPr>
                  <w:rFonts w:eastAsia="MS Gothic"/>
                </w:rPr>
                <w:delText>5</w:delText>
              </w:r>
            </w:del>
          </w:p>
        </w:tc>
        <w:tc>
          <w:tcPr>
            <w:tcW w:w="1260" w:type="dxa"/>
            <w:gridSpan w:val="2"/>
          </w:tcPr>
          <w:p w14:paraId="64D79908" w14:textId="7244783E" w:rsidR="00D7365D" w:rsidRPr="00250ABF" w:rsidDel="00D7365D" w:rsidRDefault="00D7365D" w:rsidP="001C5C31">
            <w:pPr>
              <w:pStyle w:val="TAC"/>
              <w:rPr>
                <w:del w:id="74" w:author="Ericsson" w:date="2024-11-05T17:35:00Z"/>
                <w:rFonts w:eastAsia="MS Gothic"/>
              </w:rPr>
            </w:pPr>
            <w:del w:id="75" w:author="Ericsson" w:date="2024-11-05T17:35:00Z">
              <w:r w:rsidRPr="00250ABF" w:rsidDel="00D7365D">
                <w:rPr>
                  <w:rFonts w:eastAsia="MS Gothic"/>
                </w:rPr>
                <w:sym w:font="Wingdings" w:char="F0DF"/>
              </w:r>
            </w:del>
          </w:p>
        </w:tc>
        <w:tc>
          <w:tcPr>
            <w:tcW w:w="3420" w:type="dxa"/>
            <w:tcBorders>
              <w:top w:val="single" w:sz="4" w:space="0" w:color="auto"/>
            </w:tcBorders>
          </w:tcPr>
          <w:p w14:paraId="3E16C569" w14:textId="0E6F61B2" w:rsidR="00D7365D" w:rsidRPr="00250ABF" w:rsidDel="00D7365D" w:rsidRDefault="00D7365D" w:rsidP="001C5C31">
            <w:pPr>
              <w:pStyle w:val="TAL"/>
              <w:rPr>
                <w:del w:id="76" w:author="Ericsson" w:date="2024-11-05T17:35:00Z"/>
                <w:rFonts w:eastAsia="MS Gothic"/>
              </w:rPr>
            </w:pPr>
            <w:del w:id="77" w:author="Ericsson" w:date="2024-11-05T17:35:00Z">
              <w:r w:rsidRPr="00250ABF" w:rsidDel="00D7365D">
                <w:rPr>
                  <w:rFonts w:eastAsia="MS Gothic"/>
                </w:rPr>
                <w:delText>200 OK</w:delText>
              </w:r>
            </w:del>
          </w:p>
        </w:tc>
        <w:tc>
          <w:tcPr>
            <w:tcW w:w="4196" w:type="dxa"/>
            <w:tcBorders>
              <w:top w:val="single" w:sz="4" w:space="0" w:color="auto"/>
            </w:tcBorders>
          </w:tcPr>
          <w:p w14:paraId="0AA03081" w14:textId="39B2BBEC" w:rsidR="00D7365D" w:rsidRPr="00250ABF" w:rsidDel="00D7365D" w:rsidRDefault="00D7365D" w:rsidP="001C5C31">
            <w:pPr>
              <w:pStyle w:val="TAL"/>
              <w:rPr>
                <w:del w:id="78" w:author="Ericsson" w:date="2024-11-05T17:35:00Z"/>
                <w:rFonts w:eastAsia="MS Gothic"/>
              </w:rPr>
            </w:pPr>
            <w:del w:id="79" w:author="Ericsson" w:date="2024-11-05T17:35:00Z">
              <w:r w:rsidRPr="00250ABF" w:rsidDel="00D7365D">
                <w:rPr>
                  <w:rFonts w:eastAsia="MS Gothic"/>
                </w:rPr>
                <w:delText>SS responds to PRACK.</w:delText>
              </w:r>
            </w:del>
          </w:p>
        </w:tc>
      </w:tr>
      <w:tr w:rsidR="00D7365D" w:rsidRPr="00250ABF" w:rsidDel="00D7365D" w14:paraId="755AEA78" w14:textId="7B068D12" w:rsidTr="001C5C31">
        <w:trPr>
          <w:cantSplit/>
          <w:jc w:val="center"/>
          <w:del w:id="80" w:author="Ericsson" w:date="2024-11-05T17:35:00Z"/>
        </w:trPr>
        <w:tc>
          <w:tcPr>
            <w:tcW w:w="680" w:type="dxa"/>
            <w:tcBorders>
              <w:top w:val="single" w:sz="4" w:space="0" w:color="auto"/>
            </w:tcBorders>
          </w:tcPr>
          <w:p w14:paraId="214DBCDA" w14:textId="091261FB" w:rsidR="00D7365D" w:rsidRPr="00250ABF" w:rsidDel="00D7365D" w:rsidRDefault="00D7365D" w:rsidP="001C5C31">
            <w:pPr>
              <w:pStyle w:val="TAC"/>
              <w:rPr>
                <w:del w:id="81" w:author="Ericsson" w:date="2024-11-05T17:35:00Z"/>
                <w:rFonts w:eastAsia="MS Gothic"/>
              </w:rPr>
            </w:pPr>
            <w:del w:id="82" w:author="Ericsson" w:date="2024-11-05T17:35:00Z">
              <w:r w:rsidRPr="00250ABF" w:rsidDel="00D7365D">
                <w:rPr>
                  <w:rFonts w:eastAsia="MS Gothic"/>
                </w:rPr>
                <w:delText>6</w:delText>
              </w:r>
            </w:del>
          </w:p>
        </w:tc>
        <w:tc>
          <w:tcPr>
            <w:tcW w:w="1260" w:type="dxa"/>
            <w:gridSpan w:val="2"/>
          </w:tcPr>
          <w:p w14:paraId="3E52A846" w14:textId="01D75AE9" w:rsidR="00D7365D" w:rsidRPr="00250ABF" w:rsidDel="00D7365D" w:rsidRDefault="00D7365D" w:rsidP="001C5C31">
            <w:pPr>
              <w:pStyle w:val="TAC"/>
              <w:rPr>
                <w:del w:id="83" w:author="Ericsson" w:date="2024-11-05T17:35:00Z"/>
                <w:rFonts w:eastAsia="MS Gothic"/>
              </w:rPr>
            </w:pPr>
            <w:del w:id="84" w:author="Ericsson" w:date="2024-11-05T17:35:00Z">
              <w:r w:rsidRPr="00250ABF" w:rsidDel="00D7365D">
                <w:rPr>
                  <w:rFonts w:eastAsia="MS Gothic"/>
                </w:rPr>
                <w:sym w:font="Wingdings" w:char="F0E0"/>
              </w:r>
            </w:del>
          </w:p>
        </w:tc>
        <w:tc>
          <w:tcPr>
            <w:tcW w:w="3420" w:type="dxa"/>
            <w:tcBorders>
              <w:top w:val="single" w:sz="4" w:space="0" w:color="auto"/>
            </w:tcBorders>
          </w:tcPr>
          <w:p w14:paraId="040E5E4C" w14:textId="22062AB0" w:rsidR="00D7365D" w:rsidRPr="00250ABF" w:rsidDel="00D7365D" w:rsidRDefault="00D7365D" w:rsidP="001C5C31">
            <w:pPr>
              <w:pStyle w:val="TAL"/>
              <w:rPr>
                <w:del w:id="85" w:author="Ericsson" w:date="2024-11-05T17:35:00Z"/>
                <w:rFonts w:eastAsia="MS Gothic"/>
              </w:rPr>
            </w:pPr>
            <w:del w:id="86" w:author="Ericsson" w:date="2024-11-05T17:35:00Z">
              <w:r w:rsidRPr="00250ABF" w:rsidDel="00D7365D">
                <w:rPr>
                  <w:rFonts w:eastAsia="MS Gothic"/>
                </w:rPr>
                <w:delText>UPDATE</w:delText>
              </w:r>
            </w:del>
          </w:p>
        </w:tc>
        <w:tc>
          <w:tcPr>
            <w:tcW w:w="4196" w:type="dxa"/>
            <w:tcBorders>
              <w:top w:val="single" w:sz="4" w:space="0" w:color="auto"/>
            </w:tcBorders>
          </w:tcPr>
          <w:p w14:paraId="36444D6C" w14:textId="02B87FAC" w:rsidR="00D7365D" w:rsidRPr="00250ABF" w:rsidDel="00D7365D" w:rsidRDefault="00D7365D" w:rsidP="001C5C31">
            <w:pPr>
              <w:pStyle w:val="TAL"/>
              <w:rPr>
                <w:del w:id="87" w:author="Ericsson" w:date="2024-11-05T17:35:00Z"/>
                <w:rFonts w:eastAsia="MS Gothic"/>
              </w:rPr>
            </w:pPr>
            <w:del w:id="88" w:author="Ericsson" w:date="2024-11-05T17:35:00Z">
              <w:r w:rsidRPr="00250ABF" w:rsidDel="00D7365D">
                <w:rPr>
                  <w:rFonts w:eastAsia="MS Gothic"/>
                </w:rPr>
                <w:delText>UE sends a second SDP offer in an UPDATE request</w:delText>
              </w:r>
              <w:r w:rsidRPr="00250ABF" w:rsidDel="00D7365D">
                <w:delText xml:space="preserve">. </w:delText>
              </w:r>
            </w:del>
          </w:p>
        </w:tc>
      </w:tr>
      <w:tr w:rsidR="00D7365D" w:rsidRPr="00250ABF" w:rsidDel="00D7365D" w14:paraId="0184D146" w14:textId="3F481012" w:rsidTr="001C5C31">
        <w:trPr>
          <w:cantSplit/>
          <w:jc w:val="center"/>
          <w:del w:id="89" w:author="Ericsson" w:date="2024-11-05T17:35:00Z"/>
        </w:trPr>
        <w:tc>
          <w:tcPr>
            <w:tcW w:w="680" w:type="dxa"/>
            <w:tcBorders>
              <w:top w:val="single" w:sz="4" w:space="0" w:color="auto"/>
            </w:tcBorders>
          </w:tcPr>
          <w:p w14:paraId="3BE1ED50" w14:textId="6721CE47" w:rsidR="00D7365D" w:rsidRPr="00250ABF" w:rsidDel="00D7365D" w:rsidRDefault="00D7365D" w:rsidP="001C5C31">
            <w:pPr>
              <w:pStyle w:val="TAC"/>
              <w:rPr>
                <w:del w:id="90" w:author="Ericsson" w:date="2024-11-05T17:35:00Z"/>
                <w:rFonts w:eastAsia="MS Gothic"/>
              </w:rPr>
            </w:pPr>
            <w:del w:id="91" w:author="Ericsson" w:date="2024-11-05T17:35:00Z">
              <w:r w:rsidRPr="00250ABF" w:rsidDel="00D7365D">
                <w:rPr>
                  <w:rFonts w:eastAsia="MS Gothic"/>
                </w:rPr>
                <w:delText>7</w:delText>
              </w:r>
            </w:del>
          </w:p>
        </w:tc>
        <w:tc>
          <w:tcPr>
            <w:tcW w:w="1260" w:type="dxa"/>
            <w:gridSpan w:val="2"/>
          </w:tcPr>
          <w:p w14:paraId="6559E94E" w14:textId="132679A2" w:rsidR="00D7365D" w:rsidRPr="00250ABF" w:rsidDel="00D7365D" w:rsidRDefault="00D7365D" w:rsidP="001C5C31">
            <w:pPr>
              <w:pStyle w:val="TAC"/>
              <w:rPr>
                <w:del w:id="92" w:author="Ericsson" w:date="2024-11-05T17:35:00Z"/>
                <w:rFonts w:eastAsia="MS Gothic"/>
              </w:rPr>
            </w:pPr>
            <w:del w:id="93" w:author="Ericsson" w:date="2024-11-05T17:35:00Z">
              <w:r w:rsidRPr="00250ABF" w:rsidDel="00D7365D">
                <w:rPr>
                  <w:rFonts w:eastAsia="MS Gothic"/>
                </w:rPr>
                <w:sym w:font="Wingdings" w:char="F0DF"/>
              </w:r>
            </w:del>
          </w:p>
        </w:tc>
        <w:tc>
          <w:tcPr>
            <w:tcW w:w="3420" w:type="dxa"/>
            <w:tcBorders>
              <w:top w:val="single" w:sz="4" w:space="0" w:color="auto"/>
            </w:tcBorders>
          </w:tcPr>
          <w:p w14:paraId="45584DF8" w14:textId="2F22392D" w:rsidR="00D7365D" w:rsidRPr="00250ABF" w:rsidDel="00D7365D" w:rsidRDefault="00D7365D" w:rsidP="001C5C31">
            <w:pPr>
              <w:pStyle w:val="TAL"/>
              <w:rPr>
                <w:del w:id="94" w:author="Ericsson" w:date="2024-11-05T17:35:00Z"/>
                <w:rFonts w:eastAsia="MS Gothic"/>
              </w:rPr>
            </w:pPr>
            <w:del w:id="95" w:author="Ericsson" w:date="2024-11-05T17:35:00Z">
              <w:r w:rsidRPr="00250ABF" w:rsidDel="00D7365D">
                <w:rPr>
                  <w:rFonts w:eastAsia="MS Gothic"/>
                </w:rPr>
                <w:delText>200 OK</w:delText>
              </w:r>
            </w:del>
          </w:p>
        </w:tc>
        <w:tc>
          <w:tcPr>
            <w:tcW w:w="4196" w:type="dxa"/>
            <w:tcBorders>
              <w:top w:val="single" w:sz="4" w:space="0" w:color="auto"/>
            </w:tcBorders>
          </w:tcPr>
          <w:p w14:paraId="67B40DDD" w14:textId="7EA5F229" w:rsidR="00D7365D" w:rsidRPr="00250ABF" w:rsidDel="00D7365D" w:rsidRDefault="00D7365D" w:rsidP="001C5C31">
            <w:pPr>
              <w:pStyle w:val="TAL"/>
              <w:rPr>
                <w:del w:id="96" w:author="Ericsson" w:date="2024-11-05T17:35:00Z"/>
                <w:rFonts w:eastAsia="MS Gothic"/>
              </w:rPr>
            </w:pPr>
            <w:del w:id="97" w:author="Ericsson" w:date="2024-11-05T17:35:00Z">
              <w:r w:rsidRPr="00250ABF" w:rsidDel="00D7365D">
                <w:rPr>
                  <w:rFonts w:eastAsia="MS Gothic"/>
                </w:rPr>
                <w:delText xml:space="preserve">SS responds to UPDATE. </w:delText>
              </w:r>
            </w:del>
          </w:p>
        </w:tc>
      </w:tr>
      <w:tr w:rsidR="00D7365D" w:rsidRPr="00250ABF" w:rsidDel="00D7365D" w14:paraId="767AD7C3" w14:textId="29B4AE17" w:rsidTr="001C5C31">
        <w:trPr>
          <w:cantSplit/>
          <w:jc w:val="center"/>
          <w:del w:id="98" w:author="Ericsson" w:date="2024-11-05T17:35:00Z"/>
        </w:trPr>
        <w:tc>
          <w:tcPr>
            <w:tcW w:w="680" w:type="dxa"/>
            <w:tcBorders>
              <w:top w:val="single" w:sz="4" w:space="0" w:color="auto"/>
            </w:tcBorders>
          </w:tcPr>
          <w:p w14:paraId="5F5D12D1" w14:textId="12C83D16" w:rsidR="00D7365D" w:rsidRPr="00250ABF" w:rsidDel="00D7365D" w:rsidRDefault="00D7365D" w:rsidP="001C5C31">
            <w:pPr>
              <w:pStyle w:val="TAC"/>
              <w:rPr>
                <w:del w:id="99" w:author="Ericsson" w:date="2024-11-05T17:35:00Z"/>
                <w:rFonts w:eastAsia="MS Gothic"/>
              </w:rPr>
            </w:pPr>
            <w:del w:id="100" w:author="Ericsson" w:date="2024-11-05T17:35:00Z">
              <w:r w:rsidRPr="00250ABF" w:rsidDel="00D7365D">
                <w:rPr>
                  <w:rFonts w:eastAsia="MS Gothic"/>
                </w:rPr>
                <w:delText>8</w:delText>
              </w:r>
            </w:del>
          </w:p>
        </w:tc>
        <w:tc>
          <w:tcPr>
            <w:tcW w:w="1260" w:type="dxa"/>
            <w:gridSpan w:val="2"/>
          </w:tcPr>
          <w:p w14:paraId="10A7B219" w14:textId="6606A0E7" w:rsidR="00D7365D" w:rsidRPr="00250ABF" w:rsidDel="00D7365D" w:rsidRDefault="00D7365D" w:rsidP="001C5C31">
            <w:pPr>
              <w:pStyle w:val="TAC"/>
              <w:rPr>
                <w:del w:id="101" w:author="Ericsson" w:date="2024-11-05T17:35:00Z"/>
                <w:rFonts w:eastAsia="MS Gothic"/>
              </w:rPr>
            </w:pPr>
            <w:del w:id="102" w:author="Ericsson" w:date="2024-11-05T17:35:00Z">
              <w:r w:rsidRPr="00250ABF" w:rsidDel="00D7365D">
                <w:rPr>
                  <w:rFonts w:eastAsia="MS Gothic"/>
                </w:rPr>
                <w:sym w:font="Wingdings" w:char="F0DF"/>
              </w:r>
            </w:del>
          </w:p>
        </w:tc>
        <w:tc>
          <w:tcPr>
            <w:tcW w:w="3420" w:type="dxa"/>
            <w:tcBorders>
              <w:top w:val="single" w:sz="4" w:space="0" w:color="auto"/>
            </w:tcBorders>
          </w:tcPr>
          <w:p w14:paraId="0C6823AE" w14:textId="6A2B93B1" w:rsidR="00D7365D" w:rsidRPr="00250ABF" w:rsidDel="00D7365D" w:rsidRDefault="00D7365D" w:rsidP="001C5C31">
            <w:pPr>
              <w:pStyle w:val="TAL"/>
              <w:rPr>
                <w:del w:id="103" w:author="Ericsson" w:date="2024-11-05T17:35:00Z"/>
                <w:rFonts w:eastAsia="MS Gothic"/>
              </w:rPr>
            </w:pPr>
            <w:del w:id="104" w:author="Ericsson" w:date="2024-11-05T17:35:00Z">
              <w:r w:rsidRPr="00250ABF" w:rsidDel="00D7365D">
                <w:rPr>
                  <w:rFonts w:eastAsia="MS Gothic"/>
                </w:rPr>
                <w:delText>180 Ringing</w:delText>
              </w:r>
            </w:del>
          </w:p>
        </w:tc>
        <w:tc>
          <w:tcPr>
            <w:tcW w:w="4196" w:type="dxa"/>
            <w:tcBorders>
              <w:top w:val="single" w:sz="4" w:space="0" w:color="auto"/>
            </w:tcBorders>
          </w:tcPr>
          <w:p w14:paraId="122D7F57" w14:textId="0AF9BC2D" w:rsidR="00D7365D" w:rsidRPr="00250ABF" w:rsidDel="00D7365D" w:rsidRDefault="00D7365D" w:rsidP="001C5C31">
            <w:pPr>
              <w:pStyle w:val="TAL"/>
              <w:rPr>
                <w:del w:id="105" w:author="Ericsson" w:date="2024-11-05T17:35:00Z"/>
                <w:rFonts w:eastAsia="MS Gothic"/>
              </w:rPr>
            </w:pPr>
            <w:del w:id="106" w:author="Ericsson" w:date="2024-11-05T17:35:00Z">
              <w:r w:rsidRPr="00250ABF" w:rsidDel="00D7365D">
                <w:rPr>
                  <w:rFonts w:eastAsia="MS Gothic"/>
                </w:rPr>
                <w:delText>SS sends 180 Ringing reliably.</w:delText>
              </w:r>
            </w:del>
          </w:p>
        </w:tc>
      </w:tr>
      <w:tr w:rsidR="00D7365D" w:rsidRPr="00250ABF" w:rsidDel="00D7365D" w14:paraId="0BE8220A" w14:textId="44080671" w:rsidTr="001C5C31">
        <w:trPr>
          <w:cantSplit/>
          <w:jc w:val="center"/>
          <w:del w:id="107" w:author="Ericsson" w:date="2024-11-05T17:35:00Z"/>
        </w:trPr>
        <w:tc>
          <w:tcPr>
            <w:tcW w:w="680" w:type="dxa"/>
            <w:tcBorders>
              <w:top w:val="single" w:sz="4" w:space="0" w:color="auto"/>
            </w:tcBorders>
          </w:tcPr>
          <w:p w14:paraId="61B445A7" w14:textId="4E8C8181" w:rsidR="00D7365D" w:rsidRPr="00250ABF" w:rsidDel="00D7365D" w:rsidRDefault="00D7365D" w:rsidP="001C5C31">
            <w:pPr>
              <w:pStyle w:val="TAC"/>
              <w:rPr>
                <w:del w:id="108" w:author="Ericsson" w:date="2024-11-05T17:35:00Z"/>
                <w:rFonts w:eastAsia="MS Gothic"/>
              </w:rPr>
            </w:pPr>
            <w:del w:id="109" w:author="Ericsson" w:date="2024-11-05T17:35:00Z">
              <w:r w:rsidRPr="00250ABF" w:rsidDel="00D7365D">
                <w:rPr>
                  <w:rFonts w:eastAsia="MS Gothic"/>
                </w:rPr>
                <w:delText>9</w:delText>
              </w:r>
            </w:del>
          </w:p>
        </w:tc>
        <w:tc>
          <w:tcPr>
            <w:tcW w:w="1260" w:type="dxa"/>
            <w:gridSpan w:val="2"/>
          </w:tcPr>
          <w:p w14:paraId="5BE11492" w14:textId="61328178" w:rsidR="00D7365D" w:rsidRPr="00250ABF" w:rsidDel="00D7365D" w:rsidRDefault="00D7365D" w:rsidP="001C5C31">
            <w:pPr>
              <w:pStyle w:val="TAC"/>
              <w:rPr>
                <w:del w:id="110" w:author="Ericsson" w:date="2024-11-05T17:35:00Z"/>
                <w:rFonts w:eastAsia="MS Gothic"/>
              </w:rPr>
            </w:pPr>
            <w:del w:id="111" w:author="Ericsson" w:date="2024-11-05T17:35:00Z">
              <w:r w:rsidRPr="00250ABF" w:rsidDel="00D7365D">
                <w:rPr>
                  <w:rFonts w:eastAsia="MS Gothic"/>
                </w:rPr>
                <w:sym w:font="Wingdings" w:char="F0E0"/>
              </w:r>
            </w:del>
          </w:p>
        </w:tc>
        <w:tc>
          <w:tcPr>
            <w:tcW w:w="3420" w:type="dxa"/>
            <w:tcBorders>
              <w:top w:val="single" w:sz="4" w:space="0" w:color="auto"/>
            </w:tcBorders>
          </w:tcPr>
          <w:p w14:paraId="64DF1D5F" w14:textId="64514149" w:rsidR="00D7365D" w:rsidRPr="00250ABF" w:rsidDel="00D7365D" w:rsidRDefault="00D7365D" w:rsidP="001C5C31">
            <w:pPr>
              <w:pStyle w:val="TAL"/>
              <w:rPr>
                <w:del w:id="112" w:author="Ericsson" w:date="2024-11-05T17:35:00Z"/>
                <w:rFonts w:eastAsia="MS Gothic"/>
              </w:rPr>
            </w:pPr>
            <w:del w:id="113" w:author="Ericsson" w:date="2024-11-05T17:35:00Z">
              <w:r w:rsidRPr="00250ABF" w:rsidDel="00D7365D">
                <w:rPr>
                  <w:rFonts w:eastAsia="MS Gothic"/>
                </w:rPr>
                <w:delText>PRACK</w:delText>
              </w:r>
            </w:del>
          </w:p>
        </w:tc>
        <w:tc>
          <w:tcPr>
            <w:tcW w:w="4196" w:type="dxa"/>
            <w:tcBorders>
              <w:top w:val="single" w:sz="4" w:space="0" w:color="auto"/>
            </w:tcBorders>
          </w:tcPr>
          <w:p w14:paraId="5E76BAC6" w14:textId="00DD4761" w:rsidR="00D7365D" w:rsidRPr="00250ABF" w:rsidDel="00D7365D" w:rsidRDefault="00D7365D" w:rsidP="001C5C31">
            <w:pPr>
              <w:pStyle w:val="TAL"/>
              <w:rPr>
                <w:del w:id="114" w:author="Ericsson" w:date="2024-11-05T17:35:00Z"/>
                <w:rFonts w:eastAsia="MS Gothic"/>
              </w:rPr>
            </w:pPr>
            <w:del w:id="115" w:author="Ericsson" w:date="2024-11-05T17:35:00Z">
              <w:r w:rsidRPr="00250ABF" w:rsidDel="00D7365D">
                <w:rPr>
                  <w:rFonts w:eastAsia="MS Gothic"/>
                </w:rPr>
                <w:delText>UE acknowledges reception of 180 Ringing.</w:delText>
              </w:r>
            </w:del>
          </w:p>
        </w:tc>
      </w:tr>
      <w:tr w:rsidR="00D7365D" w:rsidRPr="00250ABF" w:rsidDel="00D7365D" w14:paraId="404E7091" w14:textId="7B6C0389" w:rsidTr="001C5C31">
        <w:trPr>
          <w:cantSplit/>
          <w:jc w:val="center"/>
          <w:del w:id="116" w:author="Ericsson" w:date="2024-11-05T17:35:00Z"/>
        </w:trPr>
        <w:tc>
          <w:tcPr>
            <w:tcW w:w="680" w:type="dxa"/>
            <w:tcBorders>
              <w:top w:val="single" w:sz="4" w:space="0" w:color="auto"/>
            </w:tcBorders>
          </w:tcPr>
          <w:p w14:paraId="636E8085" w14:textId="2FB0B9E2" w:rsidR="00D7365D" w:rsidRPr="00250ABF" w:rsidDel="00D7365D" w:rsidRDefault="00D7365D" w:rsidP="001C5C31">
            <w:pPr>
              <w:pStyle w:val="TAC"/>
              <w:rPr>
                <w:del w:id="117" w:author="Ericsson" w:date="2024-11-05T17:35:00Z"/>
                <w:rFonts w:eastAsia="MS Gothic"/>
              </w:rPr>
            </w:pPr>
            <w:del w:id="118" w:author="Ericsson" w:date="2024-11-05T17:35:00Z">
              <w:r w:rsidRPr="00250ABF" w:rsidDel="00D7365D">
                <w:rPr>
                  <w:rFonts w:eastAsia="MS Gothic"/>
                </w:rPr>
                <w:delText>10</w:delText>
              </w:r>
            </w:del>
          </w:p>
        </w:tc>
        <w:tc>
          <w:tcPr>
            <w:tcW w:w="1260" w:type="dxa"/>
            <w:gridSpan w:val="2"/>
          </w:tcPr>
          <w:p w14:paraId="21455293" w14:textId="57C44F1A" w:rsidR="00D7365D" w:rsidRPr="00250ABF" w:rsidDel="00D7365D" w:rsidRDefault="00D7365D" w:rsidP="001C5C31">
            <w:pPr>
              <w:pStyle w:val="TAC"/>
              <w:rPr>
                <w:del w:id="119" w:author="Ericsson" w:date="2024-11-05T17:35:00Z"/>
                <w:rFonts w:eastAsia="MS Gothic"/>
              </w:rPr>
            </w:pPr>
            <w:del w:id="120" w:author="Ericsson" w:date="2024-11-05T17:35:00Z">
              <w:r w:rsidRPr="00250ABF" w:rsidDel="00D7365D">
                <w:rPr>
                  <w:rFonts w:eastAsia="MS Gothic"/>
                </w:rPr>
                <w:sym w:font="Wingdings" w:char="F0DF"/>
              </w:r>
            </w:del>
          </w:p>
        </w:tc>
        <w:tc>
          <w:tcPr>
            <w:tcW w:w="3420" w:type="dxa"/>
            <w:tcBorders>
              <w:top w:val="single" w:sz="4" w:space="0" w:color="auto"/>
            </w:tcBorders>
          </w:tcPr>
          <w:p w14:paraId="7B7D8639" w14:textId="35246A62" w:rsidR="00D7365D" w:rsidRPr="00250ABF" w:rsidDel="00D7365D" w:rsidRDefault="00D7365D" w:rsidP="001C5C31">
            <w:pPr>
              <w:pStyle w:val="TAL"/>
              <w:rPr>
                <w:del w:id="121" w:author="Ericsson" w:date="2024-11-05T17:35:00Z"/>
                <w:rFonts w:eastAsia="MS Gothic"/>
              </w:rPr>
            </w:pPr>
            <w:del w:id="122" w:author="Ericsson" w:date="2024-11-05T17:35:00Z">
              <w:r w:rsidRPr="00250ABF" w:rsidDel="00D7365D">
                <w:rPr>
                  <w:rFonts w:eastAsia="MS Gothic"/>
                </w:rPr>
                <w:delText>200 OK</w:delText>
              </w:r>
            </w:del>
          </w:p>
        </w:tc>
        <w:tc>
          <w:tcPr>
            <w:tcW w:w="4196" w:type="dxa"/>
            <w:tcBorders>
              <w:top w:val="single" w:sz="4" w:space="0" w:color="auto"/>
            </w:tcBorders>
          </w:tcPr>
          <w:p w14:paraId="19933B16" w14:textId="57E80747" w:rsidR="00D7365D" w:rsidRPr="00250ABF" w:rsidDel="00D7365D" w:rsidRDefault="00D7365D" w:rsidP="001C5C31">
            <w:pPr>
              <w:pStyle w:val="TAL"/>
              <w:rPr>
                <w:del w:id="123" w:author="Ericsson" w:date="2024-11-05T17:35:00Z"/>
                <w:rFonts w:eastAsia="MS Gothic"/>
              </w:rPr>
            </w:pPr>
            <w:del w:id="124" w:author="Ericsson" w:date="2024-11-05T17:35:00Z">
              <w:r w:rsidRPr="00250ABF" w:rsidDel="00D7365D">
                <w:rPr>
                  <w:rFonts w:eastAsia="MS Gothic"/>
                </w:rPr>
                <w:delText>SS responds to PRACK.</w:delText>
              </w:r>
            </w:del>
          </w:p>
        </w:tc>
      </w:tr>
      <w:tr w:rsidR="00D7365D" w:rsidRPr="00250ABF" w:rsidDel="00D7365D" w14:paraId="77D7AB7A" w14:textId="5585AE73" w:rsidTr="001C5C31">
        <w:trPr>
          <w:cantSplit/>
          <w:jc w:val="center"/>
          <w:del w:id="125" w:author="Ericsson" w:date="2024-11-05T17:35:00Z"/>
        </w:trPr>
        <w:tc>
          <w:tcPr>
            <w:tcW w:w="680" w:type="dxa"/>
            <w:tcBorders>
              <w:top w:val="single" w:sz="4" w:space="0" w:color="auto"/>
            </w:tcBorders>
          </w:tcPr>
          <w:p w14:paraId="1C413FA6" w14:textId="5030CDA7" w:rsidR="00D7365D" w:rsidRPr="00250ABF" w:rsidDel="00D7365D" w:rsidRDefault="00D7365D" w:rsidP="001C5C31">
            <w:pPr>
              <w:pStyle w:val="TAC"/>
              <w:rPr>
                <w:del w:id="126" w:author="Ericsson" w:date="2024-11-05T17:35:00Z"/>
                <w:rFonts w:eastAsia="MS Gothic"/>
              </w:rPr>
            </w:pPr>
            <w:del w:id="127" w:author="Ericsson" w:date="2024-11-05T17:35:00Z">
              <w:r w:rsidRPr="00250ABF" w:rsidDel="00D7365D">
                <w:rPr>
                  <w:rFonts w:eastAsia="MS Gothic"/>
                </w:rPr>
                <w:delText>11</w:delText>
              </w:r>
            </w:del>
          </w:p>
        </w:tc>
        <w:tc>
          <w:tcPr>
            <w:tcW w:w="1260" w:type="dxa"/>
            <w:gridSpan w:val="2"/>
          </w:tcPr>
          <w:p w14:paraId="0E337609" w14:textId="0A170785" w:rsidR="00D7365D" w:rsidRPr="00250ABF" w:rsidDel="00D7365D" w:rsidRDefault="00D7365D" w:rsidP="001C5C31">
            <w:pPr>
              <w:pStyle w:val="TAC"/>
              <w:rPr>
                <w:del w:id="128" w:author="Ericsson" w:date="2024-11-05T17:35:00Z"/>
                <w:rFonts w:eastAsia="MS Gothic"/>
              </w:rPr>
            </w:pPr>
            <w:del w:id="129" w:author="Ericsson" w:date="2024-11-05T17:35:00Z">
              <w:r w:rsidRPr="00250ABF" w:rsidDel="00D7365D">
                <w:rPr>
                  <w:rFonts w:eastAsia="MS Gothic"/>
                </w:rPr>
                <w:sym w:font="Wingdings" w:char="F0DF"/>
              </w:r>
            </w:del>
          </w:p>
        </w:tc>
        <w:tc>
          <w:tcPr>
            <w:tcW w:w="3420" w:type="dxa"/>
            <w:tcBorders>
              <w:top w:val="single" w:sz="4" w:space="0" w:color="auto"/>
            </w:tcBorders>
          </w:tcPr>
          <w:p w14:paraId="6743E99F" w14:textId="739E343E" w:rsidR="00D7365D" w:rsidRPr="00250ABF" w:rsidDel="00D7365D" w:rsidRDefault="00D7365D" w:rsidP="001C5C31">
            <w:pPr>
              <w:pStyle w:val="TAL"/>
              <w:rPr>
                <w:del w:id="130" w:author="Ericsson" w:date="2024-11-05T17:35:00Z"/>
                <w:rFonts w:eastAsia="MS Gothic"/>
              </w:rPr>
            </w:pPr>
            <w:del w:id="131" w:author="Ericsson" w:date="2024-11-05T17:35:00Z">
              <w:r w:rsidRPr="00250ABF" w:rsidDel="00D7365D">
                <w:rPr>
                  <w:rFonts w:eastAsia="MS Gothic"/>
                </w:rPr>
                <w:delText>200 OK</w:delText>
              </w:r>
            </w:del>
          </w:p>
        </w:tc>
        <w:tc>
          <w:tcPr>
            <w:tcW w:w="4196" w:type="dxa"/>
            <w:tcBorders>
              <w:top w:val="single" w:sz="4" w:space="0" w:color="auto"/>
            </w:tcBorders>
          </w:tcPr>
          <w:p w14:paraId="33665500" w14:textId="078D5F17" w:rsidR="00D7365D" w:rsidRPr="00250ABF" w:rsidDel="00D7365D" w:rsidRDefault="00D7365D" w:rsidP="001C5C31">
            <w:pPr>
              <w:pStyle w:val="TAL"/>
              <w:rPr>
                <w:del w:id="132" w:author="Ericsson" w:date="2024-11-05T17:35:00Z"/>
                <w:rFonts w:eastAsia="MS Gothic"/>
              </w:rPr>
            </w:pPr>
            <w:del w:id="133" w:author="Ericsson" w:date="2024-11-05T17:35:00Z">
              <w:r w:rsidRPr="00250ABF" w:rsidDel="00D7365D">
                <w:rPr>
                  <w:rFonts w:eastAsia="MS Gothic"/>
                </w:rPr>
                <w:delText xml:space="preserve">SS responds to INVITE. </w:delText>
              </w:r>
            </w:del>
          </w:p>
        </w:tc>
      </w:tr>
      <w:tr w:rsidR="00D7365D" w:rsidRPr="00250ABF" w:rsidDel="00D7365D" w14:paraId="5BD48E6E" w14:textId="1BEC2457" w:rsidTr="001C5C31">
        <w:trPr>
          <w:cantSplit/>
          <w:jc w:val="center"/>
          <w:del w:id="134" w:author="Ericsson" w:date="2024-11-05T17:35:00Z"/>
        </w:trPr>
        <w:tc>
          <w:tcPr>
            <w:tcW w:w="680" w:type="dxa"/>
            <w:tcBorders>
              <w:top w:val="single" w:sz="4" w:space="0" w:color="auto"/>
              <w:bottom w:val="single" w:sz="4" w:space="0" w:color="auto"/>
            </w:tcBorders>
          </w:tcPr>
          <w:p w14:paraId="27DA564A" w14:textId="17F762EA" w:rsidR="00D7365D" w:rsidRPr="00250ABF" w:rsidDel="00D7365D" w:rsidRDefault="00D7365D" w:rsidP="001C5C31">
            <w:pPr>
              <w:pStyle w:val="TAC"/>
              <w:rPr>
                <w:del w:id="135" w:author="Ericsson" w:date="2024-11-05T17:35:00Z"/>
                <w:rFonts w:eastAsia="MS Gothic"/>
              </w:rPr>
            </w:pPr>
            <w:del w:id="136" w:author="Ericsson" w:date="2024-11-05T17:35:00Z">
              <w:r w:rsidRPr="00250ABF" w:rsidDel="00D7365D">
                <w:rPr>
                  <w:rFonts w:eastAsia="MS Gothic"/>
                </w:rPr>
                <w:delText>12</w:delText>
              </w:r>
            </w:del>
          </w:p>
        </w:tc>
        <w:tc>
          <w:tcPr>
            <w:tcW w:w="1260" w:type="dxa"/>
            <w:gridSpan w:val="2"/>
          </w:tcPr>
          <w:p w14:paraId="7E2D2F2B" w14:textId="279FF045" w:rsidR="00D7365D" w:rsidRPr="00250ABF" w:rsidDel="00D7365D" w:rsidRDefault="00D7365D" w:rsidP="001C5C31">
            <w:pPr>
              <w:pStyle w:val="TAC"/>
              <w:rPr>
                <w:del w:id="137" w:author="Ericsson" w:date="2024-11-05T17:35:00Z"/>
                <w:rFonts w:eastAsia="MS Gothic"/>
              </w:rPr>
            </w:pPr>
            <w:del w:id="138" w:author="Ericsson" w:date="2024-11-05T17:35:00Z">
              <w:r w:rsidRPr="00250ABF" w:rsidDel="00D7365D">
                <w:rPr>
                  <w:rFonts w:eastAsia="MS Gothic"/>
                </w:rPr>
                <w:sym w:font="Wingdings" w:char="F0E0"/>
              </w:r>
            </w:del>
          </w:p>
        </w:tc>
        <w:tc>
          <w:tcPr>
            <w:tcW w:w="3420" w:type="dxa"/>
            <w:tcBorders>
              <w:top w:val="single" w:sz="4" w:space="0" w:color="auto"/>
              <w:bottom w:val="single" w:sz="4" w:space="0" w:color="auto"/>
            </w:tcBorders>
          </w:tcPr>
          <w:p w14:paraId="2677801B" w14:textId="20CAE0A2" w:rsidR="00D7365D" w:rsidRPr="00250ABF" w:rsidDel="00D7365D" w:rsidRDefault="00D7365D" w:rsidP="001C5C31">
            <w:pPr>
              <w:pStyle w:val="TAL"/>
              <w:rPr>
                <w:del w:id="139" w:author="Ericsson" w:date="2024-11-05T17:35:00Z"/>
                <w:rFonts w:eastAsia="MS Gothic"/>
              </w:rPr>
            </w:pPr>
            <w:del w:id="140" w:author="Ericsson" w:date="2024-11-05T17:35:00Z">
              <w:r w:rsidRPr="00250ABF" w:rsidDel="00D7365D">
                <w:rPr>
                  <w:rFonts w:eastAsia="MS Gothic"/>
                </w:rPr>
                <w:delText>ACK</w:delText>
              </w:r>
            </w:del>
          </w:p>
        </w:tc>
        <w:tc>
          <w:tcPr>
            <w:tcW w:w="4196" w:type="dxa"/>
            <w:tcBorders>
              <w:top w:val="single" w:sz="4" w:space="0" w:color="auto"/>
              <w:bottom w:val="single" w:sz="4" w:space="0" w:color="auto"/>
            </w:tcBorders>
          </w:tcPr>
          <w:p w14:paraId="517A4C79" w14:textId="1DD1FD39" w:rsidR="00D7365D" w:rsidRPr="00250ABF" w:rsidDel="00D7365D" w:rsidRDefault="00D7365D" w:rsidP="001C5C31">
            <w:pPr>
              <w:pStyle w:val="TAL"/>
              <w:rPr>
                <w:del w:id="141" w:author="Ericsson" w:date="2024-11-05T17:35:00Z"/>
                <w:rFonts w:eastAsia="MS Gothic"/>
              </w:rPr>
            </w:pPr>
            <w:del w:id="142" w:author="Ericsson" w:date="2024-11-05T17:35:00Z">
              <w:r w:rsidRPr="00250ABF" w:rsidDel="00D7365D">
                <w:rPr>
                  <w:rFonts w:eastAsia="MS Gothic"/>
                </w:rPr>
                <w:delText xml:space="preserve">UE acknowledges. </w:delText>
              </w:r>
            </w:del>
          </w:p>
        </w:tc>
      </w:tr>
    </w:tbl>
    <w:p w14:paraId="0468EEF3" w14:textId="4D3ACCA9" w:rsidR="00D7365D" w:rsidRPr="00250ABF" w:rsidDel="00D7365D" w:rsidRDefault="00D7365D" w:rsidP="00D7365D">
      <w:pPr>
        <w:rPr>
          <w:del w:id="143" w:author="Ericsson" w:date="2024-11-05T17:35:00Z"/>
        </w:rPr>
      </w:pPr>
    </w:p>
    <w:p w14:paraId="48A3A3B6" w14:textId="62CFCFD0" w:rsidR="00D7365D" w:rsidRPr="00250ABF" w:rsidDel="00D7365D" w:rsidRDefault="00D7365D" w:rsidP="00D7365D">
      <w:pPr>
        <w:pStyle w:val="H6"/>
        <w:rPr>
          <w:del w:id="144" w:author="Ericsson" w:date="2024-11-05T17:35:00Z"/>
        </w:rPr>
      </w:pPr>
      <w:del w:id="145" w:author="Ericsson" w:date="2024-11-05T17:35:00Z">
        <w:r w:rsidRPr="00250ABF" w:rsidDel="00D7365D">
          <w:lastRenderedPageBreak/>
          <w:delText>Specific Message Contents</w:delText>
        </w:r>
      </w:del>
    </w:p>
    <w:p w14:paraId="48CC693D" w14:textId="7E933A41" w:rsidR="00D7365D" w:rsidRPr="00250ABF" w:rsidDel="00D7365D" w:rsidRDefault="00D7365D" w:rsidP="00D7365D">
      <w:pPr>
        <w:pStyle w:val="H6"/>
        <w:rPr>
          <w:del w:id="146" w:author="Ericsson" w:date="2024-11-05T17:35:00Z"/>
        </w:rPr>
      </w:pPr>
      <w:del w:id="147" w:author="Ericsson" w:date="2024-11-05T17:35:00Z">
        <w:r w:rsidRPr="00250ABF" w:rsidDel="00D7365D">
          <w:delText>INVITE (Step 1)</w:delText>
        </w:r>
      </w:del>
    </w:p>
    <w:p w14:paraId="64EE271E" w14:textId="57594882" w:rsidR="00D7365D" w:rsidRPr="00250ABF" w:rsidDel="00D7365D" w:rsidRDefault="00D7365D" w:rsidP="00D7365D">
      <w:pPr>
        <w:keepNext/>
        <w:rPr>
          <w:del w:id="148" w:author="Ericsson" w:date="2024-11-05T17:35:00Z"/>
        </w:rPr>
      </w:pPr>
      <w:del w:id="149" w:author="Ericsson" w:date="2024-11-05T17:35:00Z">
        <w:r w:rsidRPr="00250ABF" w:rsidDel="00D7365D">
          <w:delText>Use the default message "INVITE for MO Call Setup" in Annex A.2.1 of TS 34.229-1 [2] applying conditions A1, A3, A4, A28, A29, A30, and A31, and with the following exceptions:</w:delText>
        </w:r>
      </w:del>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D7365D" w:rsidRPr="00250ABF" w:rsidDel="00D7365D" w14:paraId="689125C0" w14:textId="3417657F" w:rsidTr="001C5C31">
        <w:trPr>
          <w:jc w:val="center"/>
          <w:del w:id="150" w:author="Ericsson" w:date="2024-11-05T17:35:00Z"/>
        </w:trPr>
        <w:tc>
          <w:tcPr>
            <w:tcW w:w="1616" w:type="dxa"/>
            <w:tcBorders>
              <w:top w:val="single" w:sz="4" w:space="0" w:color="auto"/>
              <w:left w:val="single" w:sz="4" w:space="0" w:color="auto"/>
              <w:bottom w:val="single" w:sz="4" w:space="0" w:color="auto"/>
              <w:right w:val="single" w:sz="6" w:space="0" w:color="auto"/>
            </w:tcBorders>
          </w:tcPr>
          <w:p w14:paraId="1F5FA190" w14:textId="7996C7E1" w:rsidR="00D7365D" w:rsidRPr="00250ABF" w:rsidDel="00D7365D" w:rsidRDefault="00D7365D" w:rsidP="001C5C31">
            <w:pPr>
              <w:pStyle w:val="TAH"/>
              <w:jc w:val="left"/>
              <w:rPr>
                <w:del w:id="151" w:author="Ericsson" w:date="2024-11-05T17:35:00Z"/>
              </w:rPr>
            </w:pPr>
            <w:del w:id="152" w:author="Ericsson" w:date="2024-11-05T17:35:00Z">
              <w:r w:rsidRPr="00250ABF" w:rsidDel="00D7365D">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2C5C7DD" w14:textId="2AC07363" w:rsidR="00D7365D" w:rsidRPr="00250ABF" w:rsidDel="00D7365D" w:rsidRDefault="00D7365D" w:rsidP="001C5C31">
            <w:pPr>
              <w:pStyle w:val="TAH"/>
              <w:jc w:val="left"/>
              <w:rPr>
                <w:del w:id="153" w:author="Ericsson" w:date="2024-11-05T17:35:00Z"/>
              </w:rPr>
            </w:pPr>
            <w:del w:id="154" w:author="Ericsson" w:date="2024-11-05T17:35:00Z">
              <w:r w:rsidRPr="00250ABF" w:rsidDel="00D7365D">
                <w:delText>Value/Remark</w:delText>
              </w:r>
            </w:del>
          </w:p>
        </w:tc>
      </w:tr>
      <w:tr w:rsidR="00D7365D" w:rsidRPr="00250ABF" w:rsidDel="00D7365D" w14:paraId="23F9BBBE" w14:textId="2DE6E41B" w:rsidTr="001C5C31">
        <w:trPr>
          <w:jc w:val="center"/>
          <w:del w:id="155" w:author="Ericsson" w:date="2024-11-05T17:35:00Z"/>
        </w:trPr>
        <w:tc>
          <w:tcPr>
            <w:tcW w:w="1616" w:type="dxa"/>
            <w:tcBorders>
              <w:top w:val="single" w:sz="4" w:space="0" w:color="auto"/>
              <w:left w:val="single" w:sz="4" w:space="0" w:color="auto"/>
              <w:bottom w:val="nil"/>
              <w:right w:val="single" w:sz="6" w:space="0" w:color="auto"/>
            </w:tcBorders>
          </w:tcPr>
          <w:p w14:paraId="236226FF" w14:textId="371F5DE0" w:rsidR="00D7365D" w:rsidRPr="00250ABF" w:rsidDel="00D7365D" w:rsidRDefault="00D7365D" w:rsidP="001C5C31">
            <w:pPr>
              <w:pStyle w:val="TAH"/>
              <w:jc w:val="left"/>
              <w:rPr>
                <w:del w:id="156" w:author="Ericsson" w:date="2024-11-05T17:35:00Z"/>
              </w:rPr>
            </w:pPr>
            <w:del w:id="157" w:author="Ericsson" w:date="2024-11-05T17:35:00Z">
              <w:r w:rsidRPr="00250ABF" w:rsidDel="00D7365D">
                <w:delText>Supported</w:delText>
              </w:r>
            </w:del>
          </w:p>
        </w:tc>
        <w:tc>
          <w:tcPr>
            <w:tcW w:w="7938" w:type="dxa"/>
            <w:tcBorders>
              <w:top w:val="single" w:sz="4" w:space="0" w:color="auto"/>
              <w:left w:val="single" w:sz="6" w:space="0" w:color="auto"/>
              <w:bottom w:val="nil"/>
              <w:right w:val="single" w:sz="4" w:space="0" w:color="auto"/>
            </w:tcBorders>
          </w:tcPr>
          <w:p w14:paraId="077EBBDD" w14:textId="49611EC9" w:rsidR="00D7365D" w:rsidRPr="00250ABF" w:rsidDel="00D7365D" w:rsidRDefault="00D7365D" w:rsidP="001C5C31">
            <w:pPr>
              <w:pStyle w:val="TAH"/>
              <w:rPr>
                <w:del w:id="158" w:author="Ericsson" w:date="2024-11-05T17:35:00Z"/>
              </w:rPr>
            </w:pPr>
          </w:p>
        </w:tc>
      </w:tr>
      <w:tr w:rsidR="00D7365D" w:rsidRPr="00250ABF" w:rsidDel="00D7365D" w14:paraId="506659D3" w14:textId="09402235" w:rsidTr="001C5C31">
        <w:trPr>
          <w:jc w:val="center"/>
          <w:del w:id="159" w:author="Ericsson" w:date="2024-11-05T17:35:00Z"/>
        </w:trPr>
        <w:tc>
          <w:tcPr>
            <w:tcW w:w="1616" w:type="dxa"/>
            <w:tcBorders>
              <w:top w:val="nil"/>
              <w:left w:val="single" w:sz="4" w:space="0" w:color="auto"/>
              <w:bottom w:val="nil"/>
              <w:right w:val="single" w:sz="6" w:space="0" w:color="auto"/>
            </w:tcBorders>
          </w:tcPr>
          <w:p w14:paraId="3EA4332D" w14:textId="0C06E7F5" w:rsidR="00D7365D" w:rsidRPr="00250ABF" w:rsidDel="00D7365D" w:rsidRDefault="00D7365D" w:rsidP="001C5C31">
            <w:pPr>
              <w:pStyle w:val="TAH"/>
              <w:jc w:val="left"/>
              <w:rPr>
                <w:del w:id="160" w:author="Ericsson" w:date="2024-11-05T17:35:00Z"/>
                <w:b w:val="0"/>
              </w:rPr>
            </w:pPr>
            <w:del w:id="161" w:author="Ericsson" w:date="2024-11-05T17:35:00Z">
              <w:r w:rsidRPr="00250ABF" w:rsidDel="00D7365D">
                <w:rPr>
                  <w:b w:val="0"/>
                </w:rPr>
                <w:delText xml:space="preserve">    option-tag</w:delText>
              </w:r>
            </w:del>
          </w:p>
        </w:tc>
        <w:tc>
          <w:tcPr>
            <w:tcW w:w="7938" w:type="dxa"/>
            <w:tcBorders>
              <w:top w:val="nil"/>
              <w:left w:val="single" w:sz="6" w:space="0" w:color="auto"/>
              <w:bottom w:val="nil"/>
              <w:right w:val="single" w:sz="4" w:space="0" w:color="auto"/>
            </w:tcBorders>
          </w:tcPr>
          <w:p w14:paraId="3C4C264E" w14:textId="36F5A823" w:rsidR="00D7365D" w:rsidRPr="00250ABF" w:rsidDel="00D7365D" w:rsidRDefault="00D7365D" w:rsidP="001C5C31">
            <w:pPr>
              <w:pStyle w:val="TAH"/>
              <w:jc w:val="left"/>
              <w:rPr>
                <w:del w:id="162" w:author="Ericsson" w:date="2024-11-05T17:35:00Z"/>
                <w:b w:val="0"/>
              </w:rPr>
            </w:pPr>
            <w:del w:id="163" w:author="Ericsson" w:date="2024-11-05T17:35:00Z">
              <w:r w:rsidRPr="00250ABF" w:rsidDel="00D7365D">
                <w:rPr>
                  <w:b w:val="0"/>
                  <w:i/>
                  <w:iCs/>
                  <w:snapToGrid w:val="0"/>
                </w:rPr>
                <w:delText>precondition</w:delText>
              </w:r>
            </w:del>
          </w:p>
        </w:tc>
      </w:tr>
      <w:tr w:rsidR="00D7365D" w:rsidRPr="00250ABF" w:rsidDel="00D7365D" w14:paraId="7BE6C4DE" w14:textId="3AA88D72" w:rsidTr="001C5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del w:id="164" w:author="Ericsson" w:date="2024-11-05T17:35:00Z"/>
        </w:trPr>
        <w:tc>
          <w:tcPr>
            <w:tcW w:w="1616" w:type="dxa"/>
          </w:tcPr>
          <w:p w14:paraId="0190C52E" w14:textId="7B360BF5" w:rsidR="00D7365D" w:rsidRPr="00250ABF" w:rsidDel="00D7365D" w:rsidRDefault="00D7365D" w:rsidP="001C5C31">
            <w:pPr>
              <w:pStyle w:val="TAL"/>
              <w:rPr>
                <w:del w:id="165" w:author="Ericsson" w:date="2024-11-05T17:35:00Z"/>
                <w:rFonts w:eastAsia="SimSun"/>
                <w:b/>
                <w:szCs w:val="24"/>
                <w:lang w:eastAsia="zh-CN"/>
              </w:rPr>
            </w:pPr>
            <w:del w:id="166" w:author="Ericsson" w:date="2024-11-05T17:35:00Z">
              <w:r w:rsidRPr="00250ABF" w:rsidDel="00D7365D">
                <w:rPr>
                  <w:rFonts w:eastAsia="SimSun"/>
                  <w:b/>
                  <w:szCs w:val="24"/>
                  <w:lang w:eastAsia="zh-CN"/>
                </w:rPr>
                <w:lastRenderedPageBreak/>
                <w:delText>Message-body</w:delText>
              </w:r>
            </w:del>
          </w:p>
        </w:tc>
        <w:tc>
          <w:tcPr>
            <w:tcW w:w="7938" w:type="dxa"/>
            <w:shd w:val="clear" w:color="auto" w:fill="auto"/>
          </w:tcPr>
          <w:p w14:paraId="29E91ACD" w14:textId="355D66B1" w:rsidR="00D7365D" w:rsidRPr="00250ABF" w:rsidDel="00D7365D" w:rsidRDefault="00D7365D" w:rsidP="001C5C31">
            <w:pPr>
              <w:pStyle w:val="TAL"/>
              <w:rPr>
                <w:del w:id="167" w:author="Ericsson" w:date="2024-11-05T17:35:00Z"/>
                <w:rFonts w:eastAsia="SimSun"/>
                <w:lang w:eastAsia="zh-CN"/>
              </w:rPr>
            </w:pPr>
            <w:del w:id="168" w:author="Ericsson" w:date="2024-11-05T17:35:00Z">
              <w:r w:rsidRPr="00250ABF" w:rsidDel="00D7365D">
                <w:rPr>
                  <w:rFonts w:eastAsia="SimSun"/>
                  <w:lang w:eastAsia="zh-CN"/>
                </w:rPr>
                <w:delText>The following SDP types and values.</w:delText>
              </w:r>
            </w:del>
          </w:p>
          <w:p w14:paraId="6EB600F0" w14:textId="5B396A2B" w:rsidR="00D7365D" w:rsidRPr="00250ABF" w:rsidDel="00D7365D" w:rsidRDefault="00D7365D" w:rsidP="001C5C31">
            <w:pPr>
              <w:pStyle w:val="TAL"/>
              <w:rPr>
                <w:del w:id="169" w:author="Ericsson" w:date="2024-11-05T17:35:00Z"/>
                <w:rFonts w:eastAsia="SimSun"/>
                <w:lang w:eastAsia="zh-CN"/>
              </w:rPr>
            </w:pPr>
          </w:p>
          <w:p w14:paraId="574EF40E" w14:textId="4537E78F" w:rsidR="00D7365D" w:rsidRPr="00250ABF" w:rsidDel="00D7365D" w:rsidRDefault="00D7365D" w:rsidP="001C5C31">
            <w:pPr>
              <w:pStyle w:val="TAL"/>
              <w:rPr>
                <w:del w:id="170" w:author="Ericsson" w:date="2024-11-05T17:35:00Z"/>
                <w:rFonts w:eastAsia="SimSun"/>
                <w:b/>
                <w:lang w:eastAsia="zh-CN"/>
              </w:rPr>
            </w:pPr>
            <w:del w:id="171" w:author="Ericsson" w:date="2024-11-05T17:35:00Z">
              <w:r w:rsidRPr="00250ABF" w:rsidDel="00D7365D">
                <w:rPr>
                  <w:rFonts w:eastAsia="SimSun"/>
                  <w:b/>
                  <w:lang w:eastAsia="zh-CN"/>
                </w:rPr>
                <w:delText>Session description:</w:delText>
              </w:r>
            </w:del>
          </w:p>
          <w:p w14:paraId="0AF59EDF" w14:textId="01B5824C" w:rsidR="00D7365D" w:rsidRPr="00250ABF" w:rsidDel="00D7365D" w:rsidRDefault="00D7365D" w:rsidP="001C5C31">
            <w:pPr>
              <w:pStyle w:val="TAL"/>
              <w:rPr>
                <w:del w:id="172" w:author="Ericsson" w:date="2024-11-05T17:35:00Z"/>
                <w:rFonts w:eastAsia="SimSun"/>
                <w:i/>
                <w:lang w:eastAsia="zh-CN"/>
              </w:rPr>
            </w:pPr>
            <w:del w:id="173" w:author="Ericsson" w:date="2024-11-05T17:35:00Z">
              <w:r w:rsidRPr="00250ABF" w:rsidDel="00D7365D">
                <w:rPr>
                  <w:rFonts w:eastAsia="SimSun"/>
                  <w:i/>
                  <w:lang w:eastAsia="zh-CN"/>
                </w:rPr>
                <w:delText>v=0</w:delText>
              </w:r>
            </w:del>
          </w:p>
          <w:p w14:paraId="0BDC8611" w14:textId="440B9F5B" w:rsidR="00D7365D" w:rsidRPr="00250ABF" w:rsidDel="00D7365D" w:rsidRDefault="00D7365D" w:rsidP="001C5C31">
            <w:pPr>
              <w:pStyle w:val="TAL"/>
              <w:rPr>
                <w:del w:id="174" w:author="Ericsson" w:date="2024-11-05T17:35:00Z"/>
                <w:rFonts w:eastAsia="SimSun"/>
                <w:lang w:eastAsia="zh-CN"/>
              </w:rPr>
            </w:pPr>
            <w:del w:id="175" w:author="Ericsson" w:date="2024-11-05T17:35:00Z">
              <w:r w:rsidRPr="00250ABF" w:rsidDel="00D7365D">
                <w:rPr>
                  <w:rFonts w:eastAsia="SimSun"/>
                  <w:i/>
                  <w:lang w:eastAsia="zh-CN"/>
                </w:rPr>
                <w:delText>o=</w:delText>
              </w:r>
              <w:r w:rsidRPr="00250ABF" w:rsidDel="00D7365D">
                <w:rPr>
                  <w:rFonts w:eastAsia="SimSun"/>
                  <w:iCs/>
                  <w:snapToGrid w:val="0"/>
                  <w:lang w:eastAsia="zh-CN"/>
                </w:rPr>
                <w:delText>(username)</w:delText>
              </w:r>
              <w:r w:rsidRPr="00250ABF" w:rsidDel="00D7365D">
                <w:rPr>
                  <w:rFonts w:eastAsia="SimSun"/>
                  <w:lang w:eastAsia="zh-CN"/>
                </w:rPr>
                <w:delText xml:space="preserve"> (sess-id) (sess-version) IN (addrtype) (unicast-address for UE)</w:delText>
              </w:r>
            </w:del>
          </w:p>
          <w:p w14:paraId="260FDE5E" w14:textId="7E79B9B3" w:rsidR="00D7365D" w:rsidRPr="00250ABF" w:rsidDel="00D7365D" w:rsidRDefault="00D7365D" w:rsidP="001C5C31">
            <w:pPr>
              <w:pStyle w:val="TAL"/>
              <w:rPr>
                <w:del w:id="176" w:author="Ericsson" w:date="2024-11-05T17:35:00Z"/>
                <w:rFonts w:eastAsia="SimSun"/>
                <w:lang w:eastAsia="zh-CN"/>
              </w:rPr>
            </w:pPr>
            <w:del w:id="177" w:author="Ericsson" w:date="2024-11-05T17:35:00Z">
              <w:r w:rsidRPr="00250ABF" w:rsidDel="00D7365D">
                <w:rPr>
                  <w:rFonts w:eastAsia="SimSun"/>
                  <w:i/>
                  <w:lang w:eastAsia="zh-CN"/>
                </w:rPr>
                <w:delText>s=</w:delText>
              </w:r>
              <w:r w:rsidRPr="00250ABF" w:rsidDel="00D7365D">
                <w:rPr>
                  <w:rFonts w:eastAsia="SimSun"/>
                  <w:lang w:eastAsia="zh-CN"/>
                </w:rPr>
                <w:delText>(session name)</w:delText>
              </w:r>
            </w:del>
          </w:p>
          <w:p w14:paraId="49D28BB9" w14:textId="21685D92" w:rsidR="00D7365D" w:rsidRPr="00250ABF" w:rsidDel="00D7365D" w:rsidRDefault="00D7365D" w:rsidP="001C5C31">
            <w:pPr>
              <w:pStyle w:val="TAL"/>
              <w:rPr>
                <w:del w:id="178" w:author="Ericsson" w:date="2024-11-05T17:35:00Z"/>
                <w:rFonts w:eastAsia="SimSun"/>
                <w:lang w:eastAsia="zh-CN"/>
              </w:rPr>
            </w:pPr>
            <w:del w:id="179" w:author="Ericsson" w:date="2024-11-05T17:35:00Z">
              <w:r w:rsidRPr="00250ABF" w:rsidDel="00D7365D">
                <w:rPr>
                  <w:rFonts w:eastAsia="SimSun"/>
                  <w:i/>
                  <w:lang w:eastAsia="zh-CN"/>
                </w:rPr>
                <w:delText>c=IN</w:delText>
              </w:r>
              <w:r w:rsidRPr="00250ABF" w:rsidDel="00D7365D">
                <w:rPr>
                  <w:rFonts w:eastAsia="SimSun"/>
                  <w:lang w:eastAsia="zh-CN"/>
                </w:rPr>
                <w:delText xml:space="preserve"> (addrtype) (connection-address for UE) [Note 1]</w:delText>
              </w:r>
            </w:del>
          </w:p>
          <w:p w14:paraId="2D470E4D" w14:textId="07C5254F" w:rsidR="00D7365D" w:rsidRPr="00250ABF" w:rsidDel="00D7365D" w:rsidRDefault="00D7365D" w:rsidP="001C5C31">
            <w:pPr>
              <w:pStyle w:val="TAL"/>
              <w:rPr>
                <w:del w:id="180" w:author="Ericsson" w:date="2024-11-05T17:35:00Z"/>
                <w:rFonts w:eastAsia="SimSun"/>
                <w:lang w:eastAsia="zh-CN"/>
              </w:rPr>
            </w:pPr>
            <w:del w:id="181" w:author="Ericsson" w:date="2024-11-05T17:35:00Z">
              <w:r w:rsidRPr="00250ABF" w:rsidDel="00D7365D">
                <w:rPr>
                  <w:rFonts w:eastAsia="SimSun"/>
                  <w:i/>
                  <w:lang w:eastAsia="zh-CN"/>
                </w:rPr>
                <w:delText>b=AS</w:delText>
              </w:r>
              <w:r w:rsidRPr="00250ABF" w:rsidDel="00D7365D">
                <w:rPr>
                  <w:rFonts w:eastAsia="SimSun"/>
                  <w:lang w:eastAsia="zh-CN"/>
                </w:rPr>
                <w:delText>: (bandwidth-value)</w:delText>
              </w:r>
            </w:del>
          </w:p>
          <w:p w14:paraId="19FC6E80" w14:textId="3135037E" w:rsidR="00D7365D" w:rsidRPr="00250ABF" w:rsidDel="00D7365D" w:rsidRDefault="00D7365D" w:rsidP="001C5C31">
            <w:pPr>
              <w:pStyle w:val="TAL"/>
              <w:rPr>
                <w:del w:id="182" w:author="Ericsson" w:date="2024-11-05T17:35:00Z"/>
                <w:rFonts w:eastAsia="SimSun"/>
                <w:lang w:eastAsia="zh-CN"/>
              </w:rPr>
            </w:pPr>
          </w:p>
          <w:p w14:paraId="0427E5C4" w14:textId="2DF8E612" w:rsidR="00D7365D" w:rsidRPr="00250ABF" w:rsidDel="00D7365D" w:rsidRDefault="00D7365D" w:rsidP="001C5C31">
            <w:pPr>
              <w:pStyle w:val="TAL"/>
              <w:rPr>
                <w:del w:id="183" w:author="Ericsson" w:date="2024-11-05T17:35:00Z"/>
                <w:rFonts w:eastAsia="SimSun"/>
                <w:b/>
                <w:lang w:eastAsia="zh-CN"/>
              </w:rPr>
            </w:pPr>
            <w:del w:id="184" w:author="Ericsson" w:date="2024-11-05T17:35:00Z">
              <w:r w:rsidRPr="00250ABF" w:rsidDel="00D7365D">
                <w:rPr>
                  <w:rFonts w:eastAsia="SimSun"/>
                  <w:b/>
                  <w:lang w:eastAsia="zh-CN"/>
                </w:rPr>
                <w:delText>Time description:</w:delText>
              </w:r>
            </w:del>
          </w:p>
          <w:p w14:paraId="09A64BB3" w14:textId="5DCA8C47" w:rsidR="00D7365D" w:rsidRPr="00250ABF" w:rsidDel="00D7365D" w:rsidRDefault="00D7365D" w:rsidP="001C5C31">
            <w:pPr>
              <w:pStyle w:val="TAL"/>
              <w:rPr>
                <w:del w:id="185" w:author="Ericsson" w:date="2024-11-05T17:35:00Z"/>
                <w:rFonts w:eastAsia="SimSun"/>
                <w:lang w:eastAsia="zh-CN"/>
              </w:rPr>
            </w:pPr>
            <w:del w:id="186" w:author="Ericsson" w:date="2024-11-05T17:35:00Z">
              <w:r w:rsidRPr="00250ABF" w:rsidDel="00D7365D">
                <w:rPr>
                  <w:rFonts w:eastAsia="SimSun"/>
                  <w:i/>
                  <w:lang w:eastAsia="zh-CN"/>
                </w:rPr>
                <w:delText>t=</w:delText>
              </w:r>
              <w:r w:rsidRPr="00250ABF" w:rsidDel="00D7365D">
                <w:rPr>
                  <w:rFonts w:eastAsia="SimSun"/>
                  <w:lang w:eastAsia="zh-CN"/>
                </w:rPr>
                <w:delText xml:space="preserve"> (start-time) (stop-time)</w:delText>
              </w:r>
            </w:del>
          </w:p>
          <w:p w14:paraId="4BB2CE0B" w14:textId="3E7470C9" w:rsidR="00D7365D" w:rsidRPr="00250ABF" w:rsidDel="00D7365D" w:rsidRDefault="00D7365D" w:rsidP="001C5C31">
            <w:pPr>
              <w:pStyle w:val="TAL"/>
              <w:rPr>
                <w:del w:id="187" w:author="Ericsson" w:date="2024-11-05T17:35:00Z"/>
                <w:rFonts w:eastAsia="SimSun"/>
                <w:lang w:eastAsia="zh-CN"/>
              </w:rPr>
            </w:pPr>
          </w:p>
          <w:p w14:paraId="259768CB" w14:textId="6A375748" w:rsidR="00D7365D" w:rsidRPr="00250ABF" w:rsidDel="00D7365D" w:rsidRDefault="00D7365D" w:rsidP="001C5C31">
            <w:pPr>
              <w:pStyle w:val="TAL"/>
              <w:rPr>
                <w:del w:id="188" w:author="Ericsson" w:date="2024-11-05T17:35:00Z"/>
                <w:rFonts w:eastAsia="SimSun"/>
                <w:b/>
                <w:lang w:eastAsia="zh-CN"/>
              </w:rPr>
            </w:pPr>
            <w:del w:id="189" w:author="Ericsson" w:date="2024-11-05T17:35:00Z">
              <w:r w:rsidRPr="00250ABF" w:rsidDel="00D7365D">
                <w:rPr>
                  <w:rFonts w:eastAsia="SimSun"/>
                  <w:b/>
                  <w:lang w:eastAsia="zh-CN"/>
                </w:rPr>
                <w:delText>Media description:</w:delText>
              </w:r>
            </w:del>
          </w:p>
          <w:p w14:paraId="3C9C03B2" w14:textId="3E103EEF" w:rsidR="00D7365D" w:rsidRPr="00250ABF" w:rsidDel="00D7365D" w:rsidRDefault="00D7365D" w:rsidP="001C5C31">
            <w:pPr>
              <w:pStyle w:val="TAL"/>
              <w:rPr>
                <w:del w:id="190" w:author="Ericsson" w:date="2024-11-05T17:35:00Z"/>
                <w:rFonts w:eastAsia="SimSun"/>
                <w:lang w:eastAsia="zh-CN"/>
              </w:rPr>
            </w:pPr>
            <w:del w:id="191" w:author="Ericsson" w:date="2024-11-05T17:35:00Z">
              <w:r w:rsidRPr="00250ABF" w:rsidDel="00D7365D">
                <w:rPr>
                  <w:rFonts w:eastAsia="SimSun"/>
                  <w:i/>
                  <w:lang w:eastAsia="zh-CN"/>
                </w:rPr>
                <w:delText xml:space="preserve">m=audio </w:delText>
              </w:r>
              <w:r w:rsidRPr="00250ABF" w:rsidDel="00D7365D">
                <w:rPr>
                  <w:rFonts w:eastAsia="SimSun"/>
                  <w:iCs/>
                  <w:lang w:eastAsia="zh-CN"/>
                </w:rPr>
                <w:delText>(transport port)</w:delText>
              </w:r>
              <w:r w:rsidRPr="00250ABF" w:rsidDel="00D7365D">
                <w:rPr>
                  <w:rFonts w:eastAsia="SimSun"/>
                  <w:i/>
                  <w:lang w:eastAsia="zh-CN"/>
                </w:rPr>
                <w:delText xml:space="preserve"> RTP/AVP</w:delText>
              </w:r>
              <w:r w:rsidRPr="00250ABF" w:rsidDel="00D7365D">
                <w:rPr>
                  <w:rFonts w:eastAsia="SimSun"/>
                  <w:lang w:eastAsia="zh-CN"/>
                </w:rPr>
                <w:delText xml:space="preserve"> (fmt)</w:delText>
              </w:r>
            </w:del>
          </w:p>
          <w:p w14:paraId="4846963C" w14:textId="429B432E" w:rsidR="00D7365D" w:rsidRPr="00250ABF" w:rsidDel="00D7365D" w:rsidRDefault="00D7365D" w:rsidP="001C5C31">
            <w:pPr>
              <w:pStyle w:val="TAL"/>
              <w:rPr>
                <w:del w:id="192" w:author="Ericsson" w:date="2024-11-05T17:35:00Z"/>
                <w:rFonts w:eastAsia="SimSun"/>
                <w:lang w:eastAsia="zh-CN"/>
              </w:rPr>
            </w:pPr>
            <w:del w:id="193" w:author="Ericsson" w:date="2024-11-05T17:35:00Z">
              <w:r w:rsidRPr="00250ABF" w:rsidDel="00D7365D">
                <w:rPr>
                  <w:rFonts w:eastAsia="SimSun"/>
                  <w:i/>
                  <w:lang w:eastAsia="zh-CN"/>
                </w:rPr>
                <w:delText>c=IN</w:delText>
              </w:r>
              <w:r w:rsidRPr="00250ABF" w:rsidDel="00D7365D">
                <w:rPr>
                  <w:rFonts w:eastAsia="SimSun"/>
                  <w:lang w:eastAsia="zh-CN"/>
                </w:rPr>
                <w:delText xml:space="preserve"> (addrtype) (connection-address for UE) [Note 1]</w:delText>
              </w:r>
            </w:del>
          </w:p>
          <w:p w14:paraId="56FE5C14" w14:textId="1BD66EAD" w:rsidR="00D7365D" w:rsidRPr="00250ABF" w:rsidDel="00D7365D" w:rsidRDefault="00D7365D" w:rsidP="001C5C31">
            <w:pPr>
              <w:pStyle w:val="TAL"/>
              <w:rPr>
                <w:del w:id="194" w:author="Ericsson" w:date="2024-11-05T17:35:00Z"/>
                <w:rFonts w:eastAsia="SimSun"/>
                <w:lang w:eastAsia="zh-CN"/>
              </w:rPr>
            </w:pPr>
            <w:del w:id="195" w:author="Ericsson" w:date="2024-11-05T17:35:00Z">
              <w:r w:rsidRPr="00250ABF" w:rsidDel="00D7365D">
                <w:rPr>
                  <w:rFonts w:eastAsia="SimSun"/>
                  <w:i/>
                  <w:lang w:eastAsia="zh-CN"/>
                </w:rPr>
                <w:delText>b=AS:</w:delText>
              </w:r>
              <w:r w:rsidRPr="00250ABF" w:rsidDel="00D7365D">
                <w:rPr>
                  <w:rFonts w:eastAsia="SimSun"/>
                  <w:lang w:eastAsia="zh-CN"/>
                </w:rPr>
                <w:delText xml:space="preserve"> (bandwidth-value)</w:delText>
              </w:r>
            </w:del>
          </w:p>
          <w:p w14:paraId="771F54C3" w14:textId="5338501F" w:rsidR="00D7365D" w:rsidRPr="00250ABF" w:rsidDel="00D7365D" w:rsidRDefault="00D7365D" w:rsidP="001C5C31">
            <w:pPr>
              <w:pStyle w:val="TAL"/>
              <w:rPr>
                <w:del w:id="196" w:author="Ericsson" w:date="2024-11-05T17:35:00Z"/>
                <w:rFonts w:eastAsia="SimSun" w:cs="Arial"/>
                <w:i/>
                <w:szCs w:val="18"/>
                <w:lang w:eastAsia="zh-CN"/>
              </w:rPr>
            </w:pPr>
            <w:del w:id="197" w:author="Ericsson" w:date="2024-11-05T17:35:00Z">
              <w:r w:rsidRPr="00250ABF" w:rsidDel="00D7365D">
                <w:rPr>
                  <w:rFonts w:eastAsia="SimSun" w:cs="Arial"/>
                  <w:i/>
                  <w:szCs w:val="18"/>
                  <w:lang w:eastAsia="zh-CN"/>
                </w:rPr>
                <w:delText>b=RS:</w:delText>
              </w:r>
              <w:r w:rsidRPr="00250ABF" w:rsidDel="00D7365D">
                <w:rPr>
                  <w:rFonts w:eastAsia="SimSun" w:cs="Arial"/>
                  <w:b/>
                  <w:szCs w:val="18"/>
                  <w:lang w:eastAsia="zh-CN"/>
                </w:rPr>
                <w:delText xml:space="preserve"> </w:delText>
              </w:r>
              <w:r w:rsidRPr="00250ABF" w:rsidDel="00D7365D">
                <w:rPr>
                  <w:rFonts w:eastAsia="SimSun" w:cs="Arial"/>
                  <w:szCs w:val="18"/>
                  <w:lang w:eastAsia="zh-CN"/>
                </w:rPr>
                <w:delText>(bandwidth-value)</w:delText>
              </w:r>
              <w:r w:rsidRPr="00250ABF" w:rsidDel="00D7365D">
                <w:rPr>
                  <w:rFonts w:eastAsia="SimSun" w:cs="Arial"/>
                  <w:b/>
                  <w:szCs w:val="18"/>
                  <w:lang w:eastAsia="zh-CN"/>
                </w:rPr>
                <w:delText xml:space="preserve"> </w:delText>
              </w:r>
              <w:r w:rsidRPr="00250ABF" w:rsidDel="00D7365D">
                <w:rPr>
                  <w:rFonts w:eastAsia="SimSun" w:cs="Arial"/>
                  <w:szCs w:val="18"/>
                  <w:lang w:eastAsia="zh-CN"/>
                </w:rPr>
                <w:delText>[Note 2]</w:delText>
              </w:r>
            </w:del>
          </w:p>
          <w:p w14:paraId="0803B374" w14:textId="609ECABF" w:rsidR="00D7365D" w:rsidRPr="00250ABF" w:rsidDel="00D7365D" w:rsidRDefault="00D7365D" w:rsidP="001C5C31">
            <w:pPr>
              <w:pStyle w:val="TAL"/>
              <w:rPr>
                <w:del w:id="198" w:author="Ericsson" w:date="2024-11-05T17:35:00Z"/>
                <w:rFonts w:eastAsia="SimSun" w:cs="Arial"/>
                <w:i/>
                <w:szCs w:val="18"/>
                <w:lang w:eastAsia="zh-CN"/>
              </w:rPr>
            </w:pPr>
            <w:del w:id="199" w:author="Ericsson" w:date="2024-11-05T17:35:00Z">
              <w:r w:rsidRPr="00250ABF" w:rsidDel="00D7365D">
                <w:rPr>
                  <w:rFonts w:eastAsia="SimSun" w:cs="Arial"/>
                  <w:i/>
                  <w:szCs w:val="18"/>
                  <w:lang w:eastAsia="zh-CN"/>
                </w:rPr>
                <w:delText>b=RR:</w:delText>
              </w:r>
              <w:r w:rsidRPr="00250ABF" w:rsidDel="00D7365D">
                <w:rPr>
                  <w:rFonts w:eastAsia="SimSun" w:cs="Arial"/>
                  <w:b/>
                  <w:szCs w:val="18"/>
                  <w:lang w:eastAsia="zh-CN"/>
                </w:rPr>
                <w:delText xml:space="preserve"> </w:delText>
              </w:r>
              <w:r w:rsidRPr="00250ABF" w:rsidDel="00D7365D">
                <w:rPr>
                  <w:rFonts w:eastAsia="SimSun" w:cs="Arial"/>
                  <w:szCs w:val="18"/>
                  <w:lang w:eastAsia="zh-CN"/>
                </w:rPr>
                <w:delText>(bandwidth-value)</w:delText>
              </w:r>
              <w:r w:rsidRPr="00250ABF" w:rsidDel="00D7365D">
                <w:rPr>
                  <w:rFonts w:eastAsia="SimSun" w:cs="Arial"/>
                  <w:b/>
                  <w:szCs w:val="18"/>
                  <w:lang w:eastAsia="zh-CN"/>
                </w:rPr>
                <w:delText xml:space="preserve"> </w:delText>
              </w:r>
              <w:r w:rsidRPr="00250ABF" w:rsidDel="00D7365D">
                <w:rPr>
                  <w:rFonts w:eastAsia="SimSun" w:cs="Arial"/>
                  <w:szCs w:val="18"/>
                  <w:lang w:eastAsia="zh-CN"/>
                </w:rPr>
                <w:delText>[Note 2]</w:delText>
              </w:r>
            </w:del>
          </w:p>
          <w:p w14:paraId="1108314D" w14:textId="46D4EF88" w:rsidR="00D7365D" w:rsidRPr="00250ABF" w:rsidDel="00D7365D" w:rsidRDefault="00D7365D" w:rsidP="001C5C31">
            <w:pPr>
              <w:pStyle w:val="TAL"/>
              <w:rPr>
                <w:del w:id="200" w:author="Ericsson" w:date="2024-11-05T17:35:00Z"/>
                <w:rFonts w:eastAsia="SimSun"/>
                <w:lang w:eastAsia="zh-CN"/>
              </w:rPr>
            </w:pPr>
          </w:p>
          <w:p w14:paraId="02580761" w14:textId="079E97C9" w:rsidR="00D7365D" w:rsidRPr="00250ABF" w:rsidDel="00D7365D" w:rsidRDefault="00D7365D" w:rsidP="001C5C31">
            <w:pPr>
              <w:pStyle w:val="TAL"/>
              <w:rPr>
                <w:del w:id="201" w:author="Ericsson" w:date="2024-11-05T17:35:00Z"/>
                <w:rFonts w:eastAsia="SimSun"/>
                <w:b/>
                <w:lang w:eastAsia="zh-CN"/>
              </w:rPr>
            </w:pPr>
            <w:del w:id="202" w:author="Ericsson" w:date="2024-11-05T17:35:00Z">
              <w:r w:rsidRPr="00250ABF" w:rsidDel="00D7365D">
                <w:rPr>
                  <w:rFonts w:eastAsia="SimSun"/>
                  <w:b/>
                  <w:lang w:eastAsia="zh-CN"/>
                </w:rPr>
                <w:delText xml:space="preserve">Attributes for media: </w:delText>
              </w:r>
            </w:del>
          </w:p>
          <w:p w14:paraId="061FD4C1" w14:textId="5CE624B4" w:rsidR="00D7365D" w:rsidRPr="00250ABF" w:rsidDel="00D7365D" w:rsidRDefault="00D7365D" w:rsidP="001C5C31">
            <w:pPr>
              <w:pStyle w:val="TAL"/>
              <w:rPr>
                <w:del w:id="203" w:author="Ericsson" w:date="2024-11-05T17:35:00Z"/>
                <w:rFonts w:eastAsia="SimSun"/>
                <w:i/>
                <w:lang w:eastAsia="zh-CN"/>
              </w:rPr>
            </w:pPr>
            <w:del w:id="204"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10, 12]</w:delText>
              </w:r>
            </w:del>
          </w:p>
          <w:p w14:paraId="0E31B2A8" w14:textId="697E675C" w:rsidR="00D7365D" w:rsidRPr="00250ABF" w:rsidDel="00D7365D" w:rsidRDefault="00D7365D" w:rsidP="001C5C31">
            <w:pPr>
              <w:pStyle w:val="TAL"/>
              <w:rPr>
                <w:del w:id="205" w:author="Ericsson" w:date="2024-11-05T17:35:00Z"/>
                <w:rFonts w:eastAsia="SimSun"/>
                <w:lang w:eastAsia="zh-CN"/>
              </w:rPr>
            </w:pPr>
            <w:del w:id="206"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br=5.9-13.2; bw=nb-swb;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10, 12]</w:delText>
              </w:r>
            </w:del>
          </w:p>
          <w:p w14:paraId="239F8687" w14:textId="5F4E6C8B" w:rsidR="00D7365D" w:rsidRPr="00250ABF" w:rsidDel="00D7365D" w:rsidRDefault="00D7365D" w:rsidP="001C5C31">
            <w:pPr>
              <w:pStyle w:val="TAL"/>
              <w:rPr>
                <w:del w:id="207" w:author="Ericsson" w:date="2024-11-05T17:35:00Z"/>
                <w:rFonts w:eastAsia="SimSun"/>
                <w:i/>
                <w:lang w:eastAsia="zh-CN"/>
              </w:rPr>
            </w:pPr>
            <w:del w:id="208"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10, 13]</w:delText>
              </w:r>
            </w:del>
          </w:p>
          <w:p w14:paraId="39F8B9C7" w14:textId="5CFB59DC" w:rsidR="00D7365D" w:rsidRPr="00250ABF" w:rsidDel="00D7365D" w:rsidRDefault="00D7365D" w:rsidP="001C5C31">
            <w:pPr>
              <w:pStyle w:val="TAL"/>
              <w:rPr>
                <w:del w:id="209" w:author="Ericsson" w:date="2024-11-05T17:35:00Z"/>
                <w:rFonts w:eastAsia="SimSun"/>
                <w:lang w:eastAsia="zh-CN"/>
              </w:rPr>
            </w:pPr>
            <w:del w:id="210"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br=5.9-24.4; bw=nb-swb;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10, 13]</w:delText>
              </w:r>
            </w:del>
          </w:p>
          <w:p w14:paraId="15FBE97D" w14:textId="58AFD383" w:rsidR="00D7365D" w:rsidRPr="00250ABF" w:rsidDel="00D7365D" w:rsidRDefault="00D7365D" w:rsidP="001C5C31">
            <w:pPr>
              <w:pStyle w:val="TAL"/>
              <w:rPr>
                <w:del w:id="211" w:author="Ericsson" w:date="2024-11-05T17:35:00Z"/>
                <w:rFonts w:eastAsia="SimSun"/>
                <w:i/>
                <w:lang w:eastAsia="zh-CN"/>
              </w:rPr>
            </w:pPr>
            <w:del w:id="212"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10, 14]</w:delText>
              </w:r>
            </w:del>
          </w:p>
          <w:p w14:paraId="7C3928A3" w14:textId="42F42C34" w:rsidR="00D7365D" w:rsidRPr="00250ABF" w:rsidDel="00D7365D" w:rsidRDefault="00D7365D" w:rsidP="001C5C31">
            <w:pPr>
              <w:pStyle w:val="TAL"/>
              <w:rPr>
                <w:del w:id="213" w:author="Ericsson" w:date="2024-11-05T17:35:00Z"/>
                <w:rFonts w:eastAsia="SimSun"/>
                <w:lang w:eastAsia="zh-CN"/>
              </w:rPr>
            </w:pPr>
            <w:del w:id="214"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br=13.2; bw=swb;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10, 14]</w:delText>
              </w:r>
            </w:del>
          </w:p>
          <w:p w14:paraId="37D8F950" w14:textId="6964975A" w:rsidR="00D7365D" w:rsidRPr="00250ABF" w:rsidDel="00D7365D" w:rsidRDefault="00D7365D" w:rsidP="001C5C31">
            <w:pPr>
              <w:pStyle w:val="TAL"/>
              <w:rPr>
                <w:del w:id="215" w:author="Ericsson" w:date="2024-11-05T17:35:00Z"/>
                <w:rFonts w:eastAsia="SimSun"/>
                <w:i/>
                <w:lang w:eastAsia="zh-CN"/>
              </w:rPr>
            </w:pPr>
            <w:del w:id="216"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10, 15]</w:delText>
              </w:r>
            </w:del>
          </w:p>
          <w:p w14:paraId="19E154E5" w14:textId="1415E153" w:rsidR="00D7365D" w:rsidRPr="00250ABF" w:rsidDel="00D7365D" w:rsidRDefault="00D7365D" w:rsidP="001C5C31">
            <w:pPr>
              <w:pStyle w:val="TAL"/>
              <w:rPr>
                <w:del w:id="217" w:author="Ericsson" w:date="2024-11-05T17:35:00Z"/>
                <w:rFonts w:eastAsia="SimSun"/>
                <w:lang w:eastAsia="zh-CN"/>
              </w:rPr>
            </w:pPr>
            <w:del w:id="218"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br=9.6-13.2; bw=swb;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10, 15]</w:delText>
              </w:r>
            </w:del>
          </w:p>
          <w:p w14:paraId="74829F11" w14:textId="28C542E1" w:rsidR="00D7365D" w:rsidRPr="00250ABF" w:rsidDel="00D7365D" w:rsidRDefault="00D7365D" w:rsidP="001C5C31">
            <w:pPr>
              <w:pStyle w:val="TAL"/>
              <w:rPr>
                <w:del w:id="219" w:author="Ericsson" w:date="2024-11-05T17:35:00Z"/>
                <w:rFonts w:eastAsia="SimSun"/>
                <w:i/>
                <w:lang w:eastAsia="zh-CN"/>
              </w:rPr>
            </w:pPr>
            <w:del w:id="220"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10, 16]</w:delText>
              </w:r>
            </w:del>
          </w:p>
          <w:p w14:paraId="521D5320" w14:textId="37C399EA" w:rsidR="00D7365D" w:rsidRPr="00250ABF" w:rsidDel="00D7365D" w:rsidRDefault="00D7365D" w:rsidP="001C5C31">
            <w:pPr>
              <w:pStyle w:val="TAL"/>
              <w:rPr>
                <w:del w:id="221" w:author="Ericsson" w:date="2024-11-05T17:35:00Z"/>
                <w:rFonts w:eastAsia="SimSun"/>
                <w:lang w:eastAsia="zh-CN"/>
              </w:rPr>
            </w:pPr>
            <w:del w:id="222"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br=9.6-24.4; bw=swb;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10, 16]</w:delText>
              </w:r>
            </w:del>
          </w:p>
          <w:p w14:paraId="4A0AC785" w14:textId="2F80DA41" w:rsidR="00D7365D" w:rsidRPr="00250ABF" w:rsidDel="00D7365D" w:rsidRDefault="00D7365D" w:rsidP="001C5C31">
            <w:pPr>
              <w:pStyle w:val="TAL"/>
              <w:rPr>
                <w:del w:id="223" w:author="Ericsson" w:date="2024-11-05T17:35:00Z"/>
                <w:rFonts w:eastAsia="SimSun"/>
                <w:i/>
                <w:lang w:eastAsia="zh-CN"/>
              </w:rPr>
            </w:pPr>
            <w:del w:id="224"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 </w:delText>
              </w:r>
              <w:r w:rsidRPr="00250ABF" w:rsidDel="00D7365D">
                <w:rPr>
                  <w:rFonts w:eastAsia="SimSun"/>
                  <w:lang w:eastAsia="zh-CN"/>
                </w:rPr>
                <w:delText>[Note 3, 9, 11]</w:delText>
              </w:r>
            </w:del>
          </w:p>
          <w:p w14:paraId="1A950B71" w14:textId="0E4E13B8" w:rsidR="00D7365D" w:rsidRPr="00250ABF" w:rsidDel="00D7365D" w:rsidRDefault="00D7365D" w:rsidP="001C5C31">
            <w:pPr>
              <w:pStyle w:val="TAL"/>
              <w:rPr>
                <w:del w:id="225" w:author="Ericsson" w:date="2024-11-05T17:35:00Z"/>
                <w:rFonts w:eastAsia="SimSun"/>
                <w:lang w:eastAsia="zh-CN"/>
              </w:rPr>
            </w:pPr>
            <w:del w:id="226"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bw=</w:delText>
              </w:r>
              <w:r w:rsidRPr="00250ABF" w:rsidDel="00D7365D">
                <w:rPr>
                  <w:rFonts w:eastAsia="SimSun"/>
                  <w:i/>
                  <w:iCs/>
                  <w:lang w:eastAsia="zh-CN"/>
                </w:rPr>
                <w:delText>nb-swb</w:delText>
              </w:r>
              <w:r w:rsidRPr="00250ABF" w:rsidDel="00D7365D">
                <w:rPr>
                  <w:rFonts w:eastAsia="SimSun"/>
                  <w:i/>
                  <w:lang w:eastAsia="zh-CN"/>
                </w:rPr>
                <w:delText xml:space="preserve">;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5, 11]</w:delText>
              </w:r>
            </w:del>
          </w:p>
          <w:p w14:paraId="62E4A486" w14:textId="51937D48" w:rsidR="00D7365D" w:rsidRPr="00250ABF" w:rsidDel="00D7365D" w:rsidRDefault="00D7365D" w:rsidP="001C5C31">
            <w:pPr>
              <w:pStyle w:val="TAL"/>
              <w:rPr>
                <w:del w:id="227" w:author="Ericsson" w:date="2024-11-05T17:35:00Z"/>
                <w:rFonts w:eastAsia="SimSun"/>
                <w:i/>
                <w:lang w:eastAsia="zh-CN"/>
              </w:rPr>
            </w:pPr>
            <w:del w:id="228"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AMR-WB/16000 </w:delText>
              </w:r>
              <w:r w:rsidRPr="00250ABF" w:rsidDel="00D7365D">
                <w:rPr>
                  <w:rFonts w:eastAsia="SimSun"/>
                  <w:lang w:eastAsia="zh-CN"/>
                </w:rPr>
                <w:delText>[Note 3, 9]</w:delText>
              </w:r>
            </w:del>
          </w:p>
          <w:p w14:paraId="7888848A" w14:textId="5E349363" w:rsidR="00D7365D" w:rsidRPr="00250ABF" w:rsidDel="00D7365D" w:rsidRDefault="00D7365D" w:rsidP="001C5C31">
            <w:pPr>
              <w:pStyle w:val="TAL"/>
              <w:rPr>
                <w:del w:id="229" w:author="Ericsson" w:date="2024-11-05T17:35:00Z"/>
                <w:rFonts w:eastAsia="SimSun"/>
                <w:lang w:eastAsia="zh-CN"/>
              </w:rPr>
            </w:pPr>
            <w:del w:id="230"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mode-change-capability=2;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6]</w:delText>
              </w:r>
            </w:del>
          </w:p>
          <w:p w14:paraId="28519680" w14:textId="115F0D84" w:rsidR="00D7365D" w:rsidRPr="00250ABF" w:rsidDel="00D7365D" w:rsidRDefault="00D7365D" w:rsidP="001C5C31">
            <w:pPr>
              <w:pStyle w:val="TAL"/>
              <w:rPr>
                <w:del w:id="231" w:author="Ericsson" w:date="2024-11-05T17:35:00Z"/>
                <w:rFonts w:eastAsia="SimSun"/>
                <w:i/>
                <w:iCs/>
                <w:szCs w:val="24"/>
                <w:lang w:eastAsia="zh-CN"/>
              </w:rPr>
            </w:pPr>
            <w:del w:id="232"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telephone-event/16000</w:delText>
              </w:r>
            </w:del>
          </w:p>
          <w:p w14:paraId="5D07636C" w14:textId="30015F38" w:rsidR="00D7365D" w:rsidRPr="00250ABF" w:rsidDel="00D7365D" w:rsidRDefault="00D7365D" w:rsidP="001C5C31">
            <w:pPr>
              <w:pStyle w:val="TAL"/>
              <w:rPr>
                <w:del w:id="233" w:author="Ericsson" w:date="2024-11-05T17:35:00Z"/>
                <w:rFonts w:eastAsia="SimSun"/>
                <w:lang w:eastAsia="zh-CN"/>
              </w:rPr>
            </w:pPr>
            <w:del w:id="234" w:author="Ericsson" w:date="2024-11-05T17:35:00Z">
              <w:r w:rsidRPr="00250ABF" w:rsidDel="00D7365D">
                <w:rPr>
                  <w:i/>
                  <w:iCs/>
                </w:rPr>
                <w:delText xml:space="preserve">a=fmtp: </w:delText>
              </w:r>
              <w:r w:rsidRPr="00250ABF" w:rsidDel="00D7365D">
                <w:rPr>
                  <w:iCs/>
                </w:rPr>
                <w:delText>(format)</w:delText>
              </w:r>
            </w:del>
          </w:p>
          <w:p w14:paraId="7F7E058A" w14:textId="5C033020" w:rsidR="00D7365D" w:rsidRPr="00250ABF" w:rsidDel="00D7365D" w:rsidRDefault="00D7365D" w:rsidP="001C5C31">
            <w:pPr>
              <w:pStyle w:val="TAL"/>
              <w:rPr>
                <w:del w:id="235" w:author="Ericsson" w:date="2024-11-05T17:35:00Z"/>
                <w:rFonts w:eastAsia="SimSun"/>
                <w:i/>
                <w:lang w:eastAsia="zh-CN"/>
              </w:rPr>
            </w:pPr>
            <w:del w:id="236"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AMR/8000 </w:delText>
              </w:r>
              <w:r w:rsidRPr="00250ABF" w:rsidDel="00D7365D">
                <w:rPr>
                  <w:rFonts w:eastAsia="SimSun"/>
                  <w:lang w:eastAsia="zh-CN"/>
                </w:rPr>
                <w:delText>[Note 3, 9]</w:delText>
              </w:r>
            </w:del>
          </w:p>
          <w:p w14:paraId="20A78123" w14:textId="49681A10" w:rsidR="00D7365D" w:rsidRPr="00250ABF" w:rsidDel="00D7365D" w:rsidRDefault="00D7365D" w:rsidP="001C5C31">
            <w:pPr>
              <w:pStyle w:val="TAL"/>
              <w:rPr>
                <w:del w:id="237" w:author="Ericsson" w:date="2024-11-05T17:35:00Z"/>
                <w:rFonts w:eastAsia="SimSun"/>
                <w:i/>
                <w:lang w:eastAsia="zh-CN"/>
              </w:rPr>
            </w:pPr>
            <w:del w:id="238"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mode-change-capability=2; max-red= </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4, 6]</w:delText>
              </w:r>
            </w:del>
          </w:p>
          <w:p w14:paraId="5511D4E2" w14:textId="741FC905" w:rsidR="00D7365D" w:rsidRPr="00250ABF" w:rsidDel="00D7365D" w:rsidRDefault="00D7365D" w:rsidP="001C5C31">
            <w:pPr>
              <w:pStyle w:val="TAL"/>
              <w:rPr>
                <w:del w:id="239" w:author="Ericsson" w:date="2024-11-05T17:35:00Z"/>
                <w:rFonts w:eastAsia="SimSun"/>
                <w:i/>
                <w:iCs/>
                <w:szCs w:val="24"/>
                <w:lang w:eastAsia="zh-CN"/>
              </w:rPr>
            </w:pPr>
            <w:del w:id="240"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telephone-event/8000 </w:delText>
              </w:r>
            </w:del>
          </w:p>
          <w:p w14:paraId="2820D2A5" w14:textId="443B6F44" w:rsidR="00D7365D" w:rsidRPr="00250ABF" w:rsidDel="00D7365D" w:rsidRDefault="00D7365D" w:rsidP="001C5C31">
            <w:pPr>
              <w:pStyle w:val="TAL"/>
              <w:rPr>
                <w:del w:id="241" w:author="Ericsson" w:date="2024-11-05T17:35:00Z"/>
                <w:rFonts w:eastAsia="SimSun" w:cs="Tahoma"/>
                <w:i/>
                <w:szCs w:val="16"/>
                <w:lang w:eastAsia="zh-CN"/>
              </w:rPr>
            </w:pPr>
            <w:del w:id="242" w:author="Ericsson" w:date="2024-11-05T17:35:00Z">
              <w:r w:rsidRPr="00250ABF" w:rsidDel="00D7365D">
                <w:rPr>
                  <w:i/>
                  <w:iCs/>
                </w:rPr>
                <w:delText xml:space="preserve">a=fmtp: </w:delText>
              </w:r>
              <w:r w:rsidRPr="00250ABF" w:rsidDel="00D7365D">
                <w:rPr>
                  <w:iCs/>
                </w:rPr>
                <w:delText>(format)</w:delText>
              </w:r>
            </w:del>
          </w:p>
          <w:p w14:paraId="0E3DD70A" w14:textId="4635E05E" w:rsidR="00D7365D" w:rsidRPr="00250ABF" w:rsidDel="00D7365D" w:rsidRDefault="00D7365D" w:rsidP="001C5C31">
            <w:pPr>
              <w:pStyle w:val="TAL"/>
              <w:rPr>
                <w:del w:id="243" w:author="Ericsson" w:date="2024-11-05T17:35:00Z"/>
                <w:rFonts w:eastAsia="SimSun" w:cs="Tahoma"/>
                <w:i/>
                <w:szCs w:val="16"/>
                <w:lang w:eastAsia="zh-CN"/>
              </w:rPr>
            </w:pPr>
            <w:del w:id="244" w:author="Ericsson" w:date="2024-11-05T17:35:00Z">
              <w:r w:rsidRPr="00250ABF" w:rsidDel="00D7365D">
                <w:rPr>
                  <w:rFonts w:eastAsia="SimSun" w:cs="Tahoma"/>
                  <w:i/>
                  <w:szCs w:val="16"/>
                  <w:lang w:eastAsia="zh-CN"/>
                </w:rPr>
                <w:delText xml:space="preserve">a=ecn-capable-rtp: leap ect=0 </w:delText>
              </w:r>
              <w:r w:rsidRPr="00250ABF" w:rsidDel="00D7365D">
                <w:rPr>
                  <w:rFonts w:eastAsia="SimSun" w:cs="Tahoma"/>
                  <w:szCs w:val="16"/>
                  <w:lang w:eastAsia="zh-CN"/>
                </w:rPr>
                <w:delText>[Note 7]</w:delText>
              </w:r>
            </w:del>
          </w:p>
          <w:p w14:paraId="756F5EF7" w14:textId="7CC31A42" w:rsidR="00D7365D" w:rsidRPr="00250ABF" w:rsidDel="00D7365D" w:rsidRDefault="00D7365D" w:rsidP="001C5C31">
            <w:pPr>
              <w:pStyle w:val="TAL"/>
              <w:rPr>
                <w:del w:id="245" w:author="Ericsson" w:date="2024-11-05T17:35:00Z"/>
                <w:rFonts w:eastAsia="SimSun" w:cs="Tahoma"/>
                <w:szCs w:val="16"/>
                <w:lang w:eastAsia="zh-CN"/>
              </w:rPr>
            </w:pPr>
            <w:del w:id="246" w:author="Ericsson" w:date="2024-11-05T17:35:00Z">
              <w:r w:rsidRPr="00250ABF" w:rsidDel="00D7365D">
                <w:rPr>
                  <w:rFonts w:eastAsia="SimSun" w:cs="Tahoma"/>
                  <w:i/>
                  <w:szCs w:val="16"/>
                  <w:lang w:eastAsia="zh-CN"/>
                </w:rPr>
                <w:delText xml:space="preserve">a=rtcp-fb:* nack ecn </w:delText>
              </w:r>
              <w:r w:rsidRPr="00250ABF" w:rsidDel="00D7365D">
                <w:rPr>
                  <w:rFonts w:eastAsia="SimSun" w:cs="Tahoma"/>
                  <w:szCs w:val="16"/>
                  <w:lang w:eastAsia="zh-CN"/>
                </w:rPr>
                <w:delText>[Note 7]</w:delText>
              </w:r>
            </w:del>
          </w:p>
          <w:p w14:paraId="4C9B1CBF" w14:textId="34F5BB73" w:rsidR="00D7365D" w:rsidRPr="00250ABF" w:rsidDel="00D7365D" w:rsidRDefault="00D7365D" w:rsidP="001C5C31">
            <w:pPr>
              <w:pStyle w:val="TAL"/>
              <w:rPr>
                <w:del w:id="247" w:author="Ericsson" w:date="2024-11-05T17:35:00Z"/>
                <w:rFonts w:eastAsia="SimSun" w:cs="Tahoma"/>
                <w:szCs w:val="16"/>
                <w:lang w:eastAsia="zh-CN"/>
              </w:rPr>
            </w:pPr>
            <w:del w:id="248" w:author="Ericsson" w:date="2024-11-05T17:35:00Z">
              <w:r w:rsidRPr="00250ABF" w:rsidDel="00D7365D">
                <w:rPr>
                  <w:rFonts w:eastAsia="SimSun" w:cs="Tahoma"/>
                  <w:i/>
                  <w:szCs w:val="16"/>
                  <w:lang w:eastAsia="zh-CN"/>
                </w:rPr>
                <w:delText xml:space="preserve">a=rtcp-xr:ecn-sum </w:delText>
              </w:r>
              <w:r w:rsidRPr="00250ABF" w:rsidDel="00D7365D">
                <w:rPr>
                  <w:rFonts w:eastAsia="SimSun" w:cs="Tahoma"/>
                  <w:szCs w:val="16"/>
                  <w:lang w:eastAsia="zh-CN"/>
                </w:rPr>
                <w:delText>[Note 7]</w:delText>
              </w:r>
            </w:del>
          </w:p>
          <w:p w14:paraId="75AA9E54" w14:textId="2F48EEDE" w:rsidR="00D7365D" w:rsidRPr="00250ABF" w:rsidDel="00D7365D" w:rsidRDefault="00D7365D" w:rsidP="001C5C31">
            <w:pPr>
              <w:pStyle w:val="TAL"/>
              <w:rPr>
                <w:del w:id="249" w:author="Ericsson" w:date="2024-11-05T17:35:00Z"/>
                <w:rFonts w:eastAsia="SimSun" w:cs="Tahoma"/>
                <w:szCs w:val="16"/>
                <w:lang w:eastAsia="zh-CN"/>
              </w:rPr>
            </w:pPr>
            <w:del w:id="250" w:author="Ericsson" w:date="2024-11-05T17:35:00Z">
              <w:r w:rsidRPr="00250ABF" w:rsidDel="00D7365D">
                <w:rPr>
                  <w:rFonts w:eastAsia="SimSun" w:cs="Tahoma"/>
                  <w:i/>
                  <w:szCs w:val="16"/>
                  <w:lang w:eastAsia="zh-CN"/>
                </w:rPr>
                <w:delText xml:space="preserve">a=rtcp-rsize </w:delText>
              </w:r>
              <w:r w:rsidRPr="00250ABF" w:rsidDel="00D7365D">
                <w:rPr>
                  <w:rFonts w:eastAsia="SimSun" w:cs="Tahoma"/>
                  <w:szCs w:val="16"/>
                  <w:lang w:eastAsia="zh-CN"/>
                </w:rPr>
                <w:delText>[Note 7]</w:delText>
              </w:r>
            </w:del>
          </w:p>
          <w:p w14:paraId="2D88FFA4" w14:textId="598D3C47" w:rsidR="00D7365D" w:rsidRPr="00250ABF" w:rsidDel="00D7365D" w:rsidRDefault="00D7365D" w:rsidP="001C5C31">
            <w:pPr>
              <w:pStyle w:val="TAL"/>
              <w:rPr>
                <w:del w:id="251" w:author="Ericsson" w:date="2024-11-05T17:35:00Z"/>
                <w:rFonts w:eastAsia="SimSun"/>
                <w:i/>
                <w:lang w:eastAsia="zh-CN"/>
              </w:rPr>
            </w:pPr>
            <w:del w:id="252" w:author="Ericsson" w:date="2024-11-05T17:35:00Z">
              <w:r w:rsidRPr="00250ABF" w:rsidDel="00D7365D">
                <w:rPr>
                  <w:rFonts w:eastAsia="SimSun"/>
                  <w:i/>
                  <w:lang w:eastAsia="zh-CN"/>
                </w:rPr>
                <w:delText>a=ptime:20</w:delText>
              </w:r>
            </w:del>
          </w:p>
          <w:p w14:paraId="7BC40B9E" w14:textId="47A82651" w:rsidR="00D7365D" w:rsidRPr="00250ABF" w:rsidDel="00D7365D" w:rsidRDefault="00D7365D" w:rsidP="001C5C31">
            <w:pPr>
              <w:pStyle w:val="TAL"/>
              <w:rPr>
                <w:del w:id="253" w:author="Ericsson" w:date="2024-11-05T17:35:00Z"/>
                <w:rFonts w:eastAsia="SimSun"/>
                <w:i/>
                <w:lang w:eastAsia="zh-CN"/>
              </w:rPr>
            </w:pPr>
            <w:del w:id="254" w:author="Ericsson" w:date="2024-11-05T17:35:00Z">
              <w:r w:rsidRPr="00250ABF" w:rsidDel="00D7365D">
                <w:rPr>
                  <w:rFonts w:eastAsia="SimSun"/>
                  <w:i/>
                  <w:lang w:eastAsia="zh-CN"/>
                </w:rPr>
                <w:delText>a=maxptime:240</w:delText>
              </w:r>
            </w:del>
          </w:p>
          <w:p w14:paraId="2AFEB2D2" w14:textId="18D2D682" w:rsidR="00D7365D" w:rsidRPr="00250ABF" w:rsidDel="00D7365D" w:rsidRDefault="00D7365D" w:rsidP="001C5C31">
            <w:pPr>
              <w:pStyle w:val="TAL"/>
              <w:rPr>
                <w:del w:id="255" w:author="Ericsson" w:date="2024-11-05T17:35:00Z"/>
                <w:rFonts w:eastAsia="SimSun"/>
                <w:i/>
                <w:lang w:eastAsia="zh-CN"/>
              </w:rPr>
            </w:pPr>
          </w:p>
          <w:p w14:paraId="081EF709" w14:textId="0C6564DE" w:rsidR="00D7365D" w:rsidRPr="00250ABF" w:rsidDel="00D7365D" w:rsidRDefault="00D7365D" w:rsidP="001C5C31">
            <w:pPr>
              <w:pStyle w:val="TAL"/>
              <w:rPr>
                <w:del w:id="256" w:author="Ericsson" w:date="2024-11-05T17:35:00Z"/>
                <w:rFonts w:eastAsia="SimSun" w:cs="Tahoma"/>
                <w:b/>
                <w:szCs w:val="16"/>
                <w:lang w:eastAsia="zh-CN"/>
              </w:rPr>
            </w:pPr>
            <w:del w:id="257" w:author="Ericsson" w:date="2024-11-05T17:35:00Z">
              <w:r w:rsidRPr="00250ABF" w:rsidDel="00D7365D">
                <w:rPr>
                  <w:rFonts w:eastAsia="SimSun" w:cs="Tahoma"/>
                  <w:b/>
                  <w:szCs w:val="16"/>
                  <w:lang w:eastAsia="zh-CN"/>
                </w:rPr>
                <w:delText>Attributes for media security mechanism:</w:delText>
              </w:r>
            </w:del>
          </w:p>
          <w:p w14:paraId="26F7D875" w14:textId="6C31B0D0" w:rsidR="00D7365D" w:rsidRPr="00250ABF" w:rsidDel="00D7365D" w:rsidRDefault="00D7365D" w:rsidP="001C5C31">
            <w:pPr>
              <w:pStyle w:val="TAL"/>
              <w:rPr>
                <w:del w:id="258" w:author="Ericsson" w:date="2024-11-05T17:35:00Z"/>
                <w:rFonts w:eastAsia="SimSun" w:cs="Tahoma"/>
                <w:i/>
                <w:szCs w:val="16"/>
                <w:lang w:eastAsia="zh-CN"/>
              </w:rPr>
            </w:pPr>
            <w:del w:id="259" w:author="Ericsson" w:date="2024-11-05T17:35:00Z">
              <w:r w:rsidRPr="00250ABF" w:rsidDel="00D7365D">
                <w:rPr>
                  <w:rFonts w:eastAsia="SimSun" w:cs="Tahoma"/>
                  <w:i/>
                  <w:szCs w:val="16"/>
                  <w:lang w:eastAsia="zh-CN"/>
                </w:rPr>
                <w:delText xml:space="preserve">a=3ge2ae: requested </w:delText>
              </w:r>
              <w:r w:rsidRPr="00250ABF" w:rsidDel="00D7365D">
                <w:rPr>
                  <w:rFonts w:eastAsia="SimSun" w:cs="Tahoma"/>
                  <w:szCs w:val="16"/>
                  <w:lang w:eastAsia="zh-CN"/>
                </w:rPr>
                <w:delText>[Note 8]</w:delText>
              </w:r>
            </w:del>
          </w:p>
          <w:p w14:paraId="0D37BF39" w14:textId="5D518EDA" w:rsidR="00D7365D" w:rsidRPr="00250ABF" w:rsidDel="00D7365D" w:rsidRDefault="00D7365D" w:rsidP="001C5C31">
            <w:pPr>
              <w:pStyle w:val="TAL"/>
              <w:rPr>
                <w:del w:id="260" w:author="Ericsson" w:date="2024-11-05T17:35:00Z"/>
                <w:rFonts w:eastAsia="SimSun" w:cs="Tahoma"/>
                <w:i/>
                <w:szCs w:val="16"/>
                <w:lang w:eastAsia="zh-CN"/>
              </w:rPr>
            </w:pPr>
            <w:del w:id="261" w:author="Ericsson" w:date="2024-11-05T17:35:00Z">
              <w:r w:rsidRPr="00250ABF" w:rsidDel="00D7365D">
                <w:rPr>
                  <w:rFonts w:eastAsia="SimSun" w:cs="Tahoma"/>
                  <w:i/>
                  <w:szCs w:val="16"/>
                  <w:lang w:eastAsia="zh-CN"/>
                </w:rPr>
                <w:delText>a=crypto:1 AES_CM_128_HMAC_SHA1_80inline:WVNfX19zZW1jdGwgKCkgewkyMjA7fQp9CnVubGVz|2^20|</w:delText>
              </w:r>
            </w:del>
          </w:p>
          <w:p w14:paraId="2EAFA275" w14:textId="7A8D9A64" w:rsidR="00D7365D" w:rsidRPr="00250ABF" w:rsidDel="00D7365D" w:rsidRDefault="00D7365D" w:rsidP="001C5C31">
            <w:pPr>
              <w:pStyle w:val="TAL"/>
              <w:rPr>
                <w:del w:id="262" w:author="Ericsson" w:date="2024-11-05T17:35:00Z"/>
                <w:rFonts w:eastAsia="SimSun" w:cs="Tahoma"/>
                <w:i/>
                <w:szCs w:val="16"/>
                <w:lang w:eastAsia="zh-CN"/>
              </w:rPr>
            </w:pPr>
            <w:del w:id="263" w:author="Ericsson" w:date="2024-11-05T17:35:00Z">
              <w:r w:rsidRPr="00250ABF" w:rsidDel="00D7365D">
                <w:rPr>
                  <w:rFonts w:eastAsia="SimSun" w:cs="Tahoma"/>
                  <w:i/>
                  <w:szCs w:val="16"/>
                  <w:lang w:eastAsia="zh-CN"/>
                </w:rPr>
                <w:delText xml:space="preserve">1:4FEC_ORDER=FEC_SRTP" </w:delText>
              </w:r>
              <w:r w:rsidRPr="00250ABF" w:rsidDel="00D7365D">
                <w:rPr>
                  <w:rFonts w:eastAsia="SimSun" w:cs="Tahoma"/>
                  <w:szCs w:val="16"/>
                  <w:lang w:eastAsia="zh-CN"/>
                </w:rPr>
                <w:delText>[Note 8]</w:delText>
              </w:r>
            </w:del>
          </w:p>
          <w:p w14:paraId="22F8378D" w14:textId="2568D7D4" w:rsidR="00D7365D" w:rsidRPr="00250ABF" w:rsidDel="00D7365D" w:rsidRDefault="00D7365D" w:rsidP="001C5C31">
            <w:pPr>
              <w:pStyle w:val="TAL"/>
              <w:rPr>
                <w:del w:id="264" w:author="Ericsson" w:date="2024-11-05T17:35:00Z"/>
                <w:rFonts w:eastAsia="SimSun"/>
                <w:lang w:eastAsia="zh-CN"/>
              </w:rPr>
            </w:pPr>
          </w:p>
          <w:p w14:paraId="2777D5EB" w14:textId="4772E8C9" w:rsidR="00D7365D" w:rsidRPr="00250ABF" w:rsidDel="00D7365D" w:rsidRDefault="00D7365D" w:rsidP="001C5C31">
            <w:pPr>
              <w:pStyle w:val="TAL"/>
              <w:rPr>
                <w:del w:id="265" w:author="Ericsson" w:date="2024-11-05T17:35:00Z"/>
                <w:rFonts w:eastAsia="SimSun"/>
                <w:b/>
                <w:lang w:eastAsia="zh-CN"/>
              </w:rPr>
            </w:pPr>
            <w:del w:id="266" w:author="Ericsson" w:date="2024-11-05T17:35:00Z">
              <w:r w:rsidRPr="00250ABF" w:rsidDel="00D7365D">
                <w:rPr>
                  <w:rFonts w:eastAsia="SimSun"/>
                  <w:b/>
                  <w:lang w:eastAsia="zh-CN"/>
                </w:rPr>
                <w:delText>Attributes for preconditions:</w:delText>
              </w:r>
            </w:del>
          </w:p>
          <w:p w14:paraId="3B566CF7" w14:textId="5F98DAEC" w:rsidR="00D7365D" w:rsidRPr="00250ABF" w:rsidDel="00D7365D" w:rsidRDefault="00D7365D" w:rsidP="001C5C31">
            <w:pPr>
              <w:pStyle w:val="TAL"/>
              <w:rPr>
                <w:del w:id="267" w:author="Ericsson" w:date="2024-11-05T17:35:00Z"/>
                <w:rFonts w:eastAsia="SimSun"/>
                <w:i/>
                <w:lang w:eastAsia="zh-CN"/>
              </w:rPr>
            </w:pPr>
            <w:del w:id="268" w:author="Ericsson" w:date="2024-11-05T17:35:00Z">
              <w:r w:rsidRPr="00250ABF" w:rsidDel="00D7365D">
                <w:rPr>
                  <w:rFonts w:eastAsia="SimSun"/>
                  <w:i/>
                  <w:lang w:eastAsia="zh-CN"/>
                </w:rPr>
                <w:delText>a=curr:qos local none</w:delText>
              </w:r>
            </w:del>
          </w:p>
          <w:p w14:paraId="7D9F1C57" w14:textId="33F964BA" w:rsidR="00D7365D" w:rsidRPr="00250ABF" w:rsidDel="00D7365D" w:rsidRDefault="00D7365D" w:rsidP="001C5C31">
            <w:pPr>
              <w:pStyle w:val="TAL"/>
              <w:rPr>
                <w:del w:id="269" w:author="Ericsson" w:date="2024-11-05T17:35:00Z"/>
                <w:rFonts w:eastAsia="SimSun"/>
                <w:i/>
                <w:lang w:eastAsia="zh-CN"/>
              </w:rPr>
            </w:pPr>
            <w:del w:id="270" w:author="Ericsson" w:date="2024-11-05T17:35:00Z">
              <w:r w:rsidRPr="00250ABF" w:rsidDel="00D7365D">
                <w:rPr>
                  <w:rFonts w:eastAsia="SimSun"/>
                  <w:i/>
                  <w:lang w:eastAsia="zh-CN"/>
                </w:rPr>
                <w:delText>a=curr:qos remote none</w:delText>
              </w:r>
            </w:del>
          </w:p>
          <w:p w14:paraId="5C0F22ED" w14:textId="0D9F8B38" w:rsidR="00D7365D" w:rsidRPr="00250ABF" w:rsidDel="00D7365D" w:rsidRDefault="00D7365D" w:rsidP="001C5C31">
            <w:pPr>
              <w:pStyle w:val="TAL"/>
              <w:rPr>
                <w:del w:id="271" w:author="Ericsson" w:date="2024-11-05T17:35:00Z"/>
                <w:rFonts w:eastAsia="SimSun"/>
                <w:i/>
                <w:lang w:eastAsia="zh-CN"/>
              </w:rPr>
            </w:pPr>
            <w:del w:id="272" w:author="Ericsson" w:date="2024-11-05T17:35:00Z">
              <w:r w:rsidRPr="00250ABF" w:rsidDel="00D7365D">
                <w:rPr>
                  <w:rFonts w:eastAsia="SimSun"/>
                  <w:i/>
                  <w:lang w:eastAsia="zh-CN"/>
                </w:rPr>
                <w:delText>a=des:qos mandatory local sendrecv</w:delText>
              </w:r>
            </w:del>
          </w:p>
          <w:p w14:paraId="4BBBB889" w14:textId="4211EB42" w:rsidR="00D7365D" w:rsidRPr="00250ABF" w:rsidDel="00D7365D" w:rsidRDefault="00D7365D" w:rsidP="001C5C31">
            <w:pPr>
              <w:pStyle w:val="TAL"/>
              <w:rPr>
                <w:del w:id="273" w:author="Ericsson" w:date="2024-11-05T17:35:00Z"/>
                <w:rFonts w:eastAsia="SimSun"/>
                <w:i/>
                <w:lang w:eastAsia="zh-CN"/>
              </w:rPr>
            </w:pPr>
            <w:del w:id="274" w:author="Ericsson" w:date="2024-11-05T17:35:00Z">
              <w:r w:rsidRPr="00250ABF" w:rsidDel="00D7365D">
                <w:rPr>
                  <w:rFonts w:eastAsia="SimSun"/>
                  <w:i/>
                  <w:lang w:eastAsia="zh-CN"/>
                </w:rPr>
                <w:delText>a=des:qos optional remote sendrecv</w:delText>
              </w:r>
            </w:del>
          </w:p>
          <w:p w14:paraId="7BA342D2" w14:textId="447B21FC" w:rsidR="00D7365D" w:rsidRPr="00250ABF" w:rsidDel="00D7365D" w:rsidRDefault="00D7365D" w:rsidP="001C5C31">
            <w:pPr>
              <w:pStyle w:val="TAL"/>
              <w:rPr>
                <w:del w:id="275" w:author="Ericsson" w:date="2024-11-05T17:35:00Z"/>
                <w:rFonts w:eastAsia="SimSun"/>
                <w:lang w:eastAsia="zh-CN"/>
              </w:rPr>
            </w:pPr>
          </w:p>
          <w:p w14:paraId="41477770" w14:textId="4CAE046D" w:rsidR="00D7365D" w:rsidRPr="00250ABF" w:rsidDel="00D7365D" w:rsidRDefault="00D7365D" w:rsidP="001C5C31">
            <w:pPr>
              <w:pStyle w:val="TAL"/>
              <w:rPr>
                <w:del w:id="276" w:author="Ericsson" w:date="2024-11-05T17:35:00Z"/>
                <w:rFonts w:eastAsia="SimSun" w:cs="Tahoma"/>
                <w:szCs w:val="16"/>
                <w:lang w:eastAsia="zh-CN"/>
              </w:rPr>
            </w:pPr>
            <w:del w:id="277" w:author="Ericsson" w:date="2024-11-05T17:35:00Z">
              <w:r w:rsidRPr="00250ABF" w:rsidDel="00D7365D">
                <w:rPr>
                  <w:rFonts w:eastAsia="SimSun"/>
                  <w:lang w:eastAsia="zh-CN"/>
                </w:rPr>
                <w:delText>Note 1: At least one "c=" field shall be present.</w:delText>
              </w:r>
            </w:del>
          </w:p>
          <w:p w14:paraId="6DBDD4FB" w14:textId="146F7364" w:rsidR="00D7365D" w:rsidRPr="00250ABF" w:rsidDel="00D7365D" w:rsidRDefault="00D7365D" w:rsidP="001C5C31">
            <w:pPr>
              <w:pStyle w:val="TAL"/>
              <w:rPr>
                <w:del w:id="278" w:author="Ericsson" w:date="2024-11-05T17:35:00Z"/>
                <w:rFonts w:eastAsia="SimSun"/>
                <w:lang w:eastAsia="zh-CN"/>
              </w:rPr>
            </w:pPr>
            <w:del w:id="279" w:author="Ericsson" w:date="2024-11-05T17:35:00Z">
              <w:r w:rsidRPr="00250ABF" w:rsidDel="00D7365D">
                <w:rPr>
                  <w:rFonts w:eastAsia="SimSun"/>
                  <w:lang w:eastAsia="zh-CN"/>
                </w:rPr>
                <w:delText>Note 2: The RR value shall be greater than 0. The RS value can be any value.</w:delText>
              </w:r>
            </w:del>
          </w:p>
          <w:p w14:paraId="26A0A476" w14:textId="66BB24D8" w:rsidR="00D7365D" w:rsidRPr="00250ABF" w:rsidDel="00D7365D" w:rsidRDefault="00D7365D" w:rsidP="001C5C31">
            <w:pPr>
              <w:pStyle w:val="TAL"/>
              <w:rPr>
                <w:del w:id="280" w:author="Ericsson" w:date="2024-11-05T17:35:00Z"/>
                <w:rFonts w:eastAsia="SimSun"/>
                <w:lang w:eastAsia="zh-CN"/>
              </w:rPr>
            </w:pPr>
            <w:del w:id="281" w:author="Ericsson" w:date="2024-11-05T17:35:00Z">
              <w:r w:rsidRPr="00250ABF" w:rsidDel="00D7365D">
                <w:rPr>
                  <w:rFonts w:eastAsia="SimSun"/>
                  <w:lang w:eastAsia="zh-CN"/>
                </w:rPr>
                <w:delText>Note 3: The channel number shall be "/1" or omitted.</w:delText>
              </w:r>
            </w:del>
          </w:p>
          <w:p w14:paraId="7BD1FF55" w14:textId="624A627C" w:rsidR="00D7365D" w:rsidRPr="00250ABF" w:rsidDel="00D7365D" w:rsidRDefault="00D7365D" w:rsidP="001C5C31">
            <w:pPr>
              <w:pStyle w:val="TAL"/>
              <w:rPr>
                <w:del w:id="282" w:author="Ericsson" w:date="2024-11-05T17:35:00Z"/>
                <w:rFonts w:eastAsia="SimSun"/>
                <w:lang w:eastAsia="zh-CN"/>
              </w:rPr>
            </w:pPr>
            <w:del w:id="283" w:author="Ericsson" w:date="2024-11-05T17:35:00Z">
              <w:r w:rsidRPr="00250ABF" w:rsidDel="00D7365D">
                <w:rPr>
                  <w:rFonts w:eastAsia="SimSun"/>
                  <w:lang w:eastAsia="zh-CN"/>
                </w:rPr>
                <w:delText>Note 4: The max-red values from 0 to 220 are allowed.</w:delText>
              </w:r>
            </w:del>
          </w:p>
          <w:p w14:paraId="423D501F" w14:textId="6593CEDE" w:rsidR="00D7365D" w:rsidRPr="00250ABF" w:rsidDel="00D7365D" w:rsidRDefault="00D7365D" w:rsidP="001C5C31">
            <w:pPr>
              <w:pStyle w:val="TAL"/>
              <w:rPr>
                <w:del w:id="284" w:author="Ericsson" w:date="2024-11-05T17:35:00Z"/>
                <w:rFonts w:eastAsia="SimSun"/>
                <w:lang w:eastAsia="zh-CN"/>
              </w:rPr>
            </w:pPr>
            <w:del w:id="285" w:author="Ericsson" w:date="2024-11-05T17:35:00Z">
              <w:r w:rsidRPr="00250ABF" w:rsidDel="00D7365D">
                <w:rPr>
                  <w:rFonts w:eastAsia="SimSun"/>
                  <w:lang w:eastAsia="zh-CN"/>
                </w:rPr>
                <w:delText>Note 5: The parameters dtx, dtx-recv and evs-mode-switch shall not be present.</w:delText>
              </w:r>
            </w:del>
          </w:p>
          <w:p w14:paraId="453792FF" w14:textId="6ABB546D" w:rsidR="00D7365D" w:rsidRPr="00250ABF" w:rsidDel="00D7365D" w:rsidRDefault="00D7365D" w:rsidP="001C5C31">
            <w:pPr>
              <w:pStyle w:val="TAL"/>
              <w:rPr>
                <w:del w:id="286" w:author="Ericsson" w:date="2024-11-05T17:35:00Z"/>
                <w:rFonts w:eastAsia="SimSun"/>
                <w:lang w:eastAsia="zh-CN"/>
              </w:rPr>
            </w:pPr>
            <w:del w:id="287" w:author="Ericsson" w:date="2024-11-05T17:35:00Z">
              <w:r w:rsidRPr="00250ABF" w:rsidDel="00D7365D">
                <w:rPr>
                  <w:rFonts w:eastAsia="SimSun"/>
                  <w:lang w:eastAsia="zh-CN"/>
                </w:rPr>
                <w:delText>Note 6: The parameters mode-set, mode-change-period, mode-change-neighbor, crc, robust-sorting and interleaving shall not be included.</w:delText>
              </w:r>
            </w:del>
          </w:p>
          <w:p w14:paraId="000F2365" w14:textId="516E2DB3" w:rsidR="00D7365D" w:rsidRPr="00250ABF" w:rsidDel="00D7365D" w:rsidRDefault="00D7365D" w:rsidP="001C5C31">
            <w:pPr>
              <w:pStyle w:val="TAL"/>
              <w:rPr>
                <w:del w:id="288" w:author="Ericsson" w:date="2024-11-05T17:35:00Z"/>
                <w:rFonts w:eastAsia="SimSun" w:cs="Tahoma"/>
                <w:szCs w:val="16"/>
                <w:lang w:eastAsia="zh-CN"/>
              </w:rPr>
            </w:pPr>
            <w:del w:id="289" w:author="Ericsson" w:date="2024-11-05T17:35:00Z">
              <w:r w:rsidRPr="00250ABF" w:rsidDel="00D7365D">
                <w:rPr>
                  <w:rFonts w:eastAsia="SimSun" w:cs="Tahoma"/>
                  <w:szCs w:val="16"/>
                  <w:lang w:eastAsia="zh-CN"/>
                </w:rPr>
                <w:delText>Note 7: Attributes for ECN Capability may be present if the UE supports Explicit Congestion Notification.</w:delText>
              </w:r>
            </w:del>
          </w:p>
          <w:p w14:paraId="5FCD9C9A" w14:textId="34615843" w:rsidR="00D7365D" w:rsidRPr="00250ABF" w:rsidDel="00D7365D" w:rsidRDefault="00D7365D" w:rsidP="001C5C31">
            <w:pPr>
              <w:pStyle w:val="TAL"/>
              <w:rPr>
                <w:del w:id="290" w:author="Ericsson" w:date="2024-11-05T17:35:00Z"/>
                <w:rFonts w:eastAsia="SimSun" w:cs="Tahoma"/>
                <w:szCs w:val="16"/>
                <w:lang w:eastAsia="zh-CN"/>
              </w:rPr>
            </w:pPr>
            <w:del w:id="291" w:author="Ericsson" w:date="2024-11-05T17:35:00Z">
              <w:r w:rsidRPr="00250ABF" w:rsidDel="00D7365D">
                <w:rPr>
                  <w:rFonts w:eastAsia="SimSun" w:cs="Tahoma"/>
                  <w:szCs w:val="16"/>
                  <w:lang w:eastAsia="zh-CN"/>
                </w:rPr>
                <w:lastRenderedPageBreak/>
                <w:delText>Note 8: Attributes for media plane security are present if the use of end-to-access-edge security is supported by UE.</w:delText>
              </w:r>
            </w:del>
          </w:p>
          <w:p w14:paraId="6DFDA1A7" w14:textId="4DEC2EC9" w:rsidR="00D7365D" w:rsidRPr="00250ABF" w:rsidDel="00D7365D" w:rsidRDefault="00D7365D" w:rsidP="001C5C31">
            <w:pPr>
              <w:pStyle w:val="TAL"/>
              <w:rPr>
                <w:del w:id="292" w:author="Ericsson" w:date="2024-11-05T17:35:00Z"/>
                <w:rFonts w:eastAsia="SimSun" w:cs="Tahoma"/>
                <w:szCs w:val="16"/>
                <w:lang w:eastAsia="zh-CN"/>
              </w:rPr>
            </w:pPr>
            <w:del w:id="293" w:author="Ericsson" w:date="2024-11-05T17:35:00Z">
              <w:r w:rsidRPr="00250ABF" w:rsidDel="00D7365D">
                <w:rPr>
                  <w:rFonts w:eastAsia="SimSun" w:cs="Tahoma"/>
                  <w:szCs w:val="16"/>
                  <w:lang w:eastAsia="zh-CN"/>
                </w:rPr>
                <w:delText>Note 9: The ordering of payload types shall be as listed, i.e., EVS before AMR-WB before AMR</w:delText>
              </w:r>
              <w:r w:rsidRPr="00250ABF" w:rsidDel="00D7365D">
                <w:rPr>
                  <w:rFonts w:eastAsia="SimSun"/>
                  <w:lang w:eastAsia="zh-CN"/>
                </w:rPr>
                <w:delText xml:space="preserve"> according to NG.114 [31]</w:delText>
              </w:r>
              <w:r w:rsidRPr="00250ABF" w:rsidDel="00D7365D">
                <w:rPr>
                  <w:rFonts w:eastAsia="SimSun" w:cs="Tahoma"/>
                  <w:szCs w:val="16"/>
                  <w:lang w:eastAsia="zh-CN"/>
                </w:rPr>
                <w:delText>.</w:delText>
              </w:r>
            </w:del>
          </w:p>
          <w:p w14:paraId="362F65C0" w14:textId="2BA03A14" w:rsidR="00D7365D" w:rsidRPr="00250ABF" w:rsidDel="00D7365D" w:rsidRDefault="00D7365D" w:rsidP="001C5C31">
            <w:pPr>
              <w:pStyle w:val="TAL"/>
              <w:rPr>
                <w:del w:id="294" w:author="Ericsson" w:date="2024-11-05T17:35:00Z"/>
                <w:rFonts w:eastAsia="SimSun"/>
                <w:lang w:eastAsia="zh-CN"/>
              </w:rPr>
            </w:pPr>
            <w:del w:id="295" w:author="Ericsson" w:date="2024-11-05T17:35:00Z">
              <w:r w:rsidRPr="00250ABF" w:rsidDel="00D7365D">
                <w:rPr>
                  <w:rFonts w:eastAsia="SimSun"/>
                  <w:lang w:eastAsia="zh-CN"/>
                </w:rPr>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D7365D">
                <w:rPr>
                  <w:rFonts w:eastAsia="SimSun"/>
                  <w:lang w:eastAsia="zh-CN"/>
                </w:rPr>
                <w:br/>
              </w:r>
              <w:r w:rsidRPr="00250ABF" w:rsidDel="00D7365D">
                <w:rPr>
                  <w:rFonts w:eastAsia="SimSun"/>
                  <w:lang w:eastAsia="zh-CN"/>
                </w:rPr>
                <w:tab/>
                <w:delText>IF the first EVS payload type is configuration B0 or B1 THEN</w:delText>
              </w:r>
              <w:r w:rsidRPr="00250ABF" w:rsidDel="00D7365D">
                <w:rPr>
                  <w:rFonts w:eastAsia="SimSun"/>
                  <w:lang w:eastAsia="zh-CN"/>
                </w:rPr>
                <w:br/>
              </w:r>
              <w:r w:rsidRPr="00250ABF" w:rsidDel="00D7365D">
                <w:rPr>
                  <w:rFonts w:eastAsia="SimSun"/>
                  <w:lang w:eastAsia="zh-CN"/>
                </w:rPr>
                <w:tab/>
              </w:r>
              <w:r w:rsidRPr="00250ABF" w:rsidDel="00D7365D">
                <w:rPr>
                  <w:rFonts w:eastAsia="SimSun"/>
                  <w:lang w:eastAsia="zh-CN"/>
                </w:rPr>
                <w:tab/>
                <w:delText>there shall be a second EVS payload type with configuration A1</w:delText>
              </w:r>
              <w:r w:rsidRPr="00250ABF" w:rsidDel="00D7365D">
                <w:rPr>
                  <w:rFonts w:eastAsia="SimSun"/>
                  <w:lang w:eastAsia="zh-CN"/>
                </w:rPr>
                <w:br/>
              </w:r>
              <w:r w:rsidRPr="00250ABF" w:rsidDel="00D7365D">
                <w:rPr>
                  <w:rFonts w:eastAsia="SimSun"/>
                  <w:lang w:eastAsia="zh-CN"/>
                </w:rPr>
                <w:tab/>
                <w:delText>ELSE IF the first EVS payload type is configuration B2 THEN</w:delText>
              </w:r>
            </w:del>
          </w:p>
          <w:p w14:paraId="535F47BF" w14:textId="1A550BBE" w:rsidR="00D7365D" w:rsidRPr="00250ABF" w:rsidDel="00D7365D" w:rsidRDefault="00D7365D" w:rsidP="001C5C31">
            <w:pPr>
              <w:pStyle w:val="TAL"/>
              <w:rPr>
                <w:del w:id="296" w:author="Ericsson" w:date="2024-11-05T17:35:00Z"/>
                <w:rFonts w:eastAsia="SimSun"/>
                <w:lang w:eastAsia="zh-CN"/>
              </w:rPr>
            </w:pPr>
            <w:del w:id="297" w:author="Ericsson" w:date="2024-11-05T17:35:00Z">
              <w:r w:rsidRPr="00250ABF" w:rsidDel="00D7365D">
                <w:rPr>
                  <w:rFonts w:eastAsia="SimSun"/>
                  <w:lang w:eastAsia="zh-CN"/>
                </w:rPr>
                <w:tab/>
              </w:r>
              <w:r w:rsidRPr="00250ABF" w:rsidDel="00D7365D">
                <w:rPr>
                  <w:rFonts w:eastAsia="SimSun"/>
                  <w:lang w:eastAsia="zh-CN"/>
                </w:rPr>
                <w:tab/>
                <w:delText>there shall be a second EVS payload type with configuration A2</w:delText>
              </w:r>
              <w:r w:rsidRPr="00250ABF" w:rsidDel="00D7365D">
                <w:rPr>
                  <w:rFonts w:eastAsia="SimSun"/>
                  <w:lang w:eastAsia="zh-CN"/>
                </w:rPr>
                <w:br/>
              </w:r>
              <w:r w:rsidRPr="00250ABF" w:rsidDel="00D7365D">
                <w:rPr>
                  <w:rFonts w:eastAsia="SimSun"/>
                  <w:lang w:eastAsia="zh-CN"/>
                </w:rPr>
                <w:tab/>
                <w:delText>(NOTE: if the first EVS payload type is configuration A1 or A2 there does not need to be any further EVS payload type)</w:delText>
              </w:r>
            </w:del>
          </w:p>
          <w:p w14:paraId="095051CB" w14:textId="3D48D733" w:rsidR="00D7365D" w:rsidRPr="00250ABF" w:rsidDel="00D7365D" w:rsidRDefault="00D7365D" w:rsidP="001C5C31">
            <w:pPr>
              <w:pStyle w:val="TAL"/>
              <w:rPr>
                <w:del w:id="298" w:author="Ericsson" w:date="2024-11-05T17:35:00Z"/>
                <w:rFonts w:eastAsia="SimSun"/>
                <w:lang w:eastAsia="zh-CN"/>
              </w:rPr>
            </w:pPr>
            <w:del w:id="299" w:author="Ericsson" w:date="2024-11-05T17:35:00Z">
              <w:r w:rsidRPr="00250ABF" w:rsidDel="00D7365D">
                <w:rPr>
                  <w:rFonts w:eastAsia="SimSun" w:cs="Tahoma"/>
                  <w:szCs w:val="16"/>
                  <w:lang w:eastAsia="zh-CN"/>
                </w:rPr>
                <w:delText xml:space="preserve">Note 11: </w:delText>
              </w:r>
              <w:r w:rsidRPr="00250ABF" w:rsidDel="00D7365D">
                <w:rPr>
                  <w:rFonts w:eastAsia="SimSun"/>
                  <w:lang w:eastAsia="zh-CN"/>
                </w:rPr>
                <w:delText>Further EVS payload type according to NG.114 [31] clause 3.2.2.3 with bandwidth up to super-wideband, no br parameter and no mode-set parameter.</w:delText>
              </w:r>
            </w:del>
          </w:p>
          <w:p w14:paraId="695E7F55" w14:textId="4A465BA8" w:rsidR="00D7365D" w:rsidRPr="00250ABF" w:rsidDel="00D7365D" w:rsidRDefault="00D7365D" w:rsidP="001C5C31">
            <w:pPr>
              <w:pStyle w:val="TAL"/>
              <w:rPr>
                <w:del w:id="300" w:author="Ericsson" w:date="2024-11-05T17:35:00Z"/>
                <w:rFonts w:eastAsia="SimSun"/>
                <w:lang w:eastAsia="zh-CN"/>
              </w:rPr>
            </w:pPr>
            <w:del w:id="301" w:author="Ericsson" w:date="2024-11-05T17:35:00Z">
              <w:r w:rsidRPr="00250ABF" w:rsidDel="00D7365D">
                <w:rPr>
                  <w:rFonts w:eastAsia="SimSun"/>
                  <w:lang w:eastAsia="zh-CN"/>
                </w:rPr>
                <w:delText>Note 12: EVS payload type with EVS Configuration A1 (NG.114 [31] clause 3.2.2.3).</w:delText>
              </w:r>
            </w:del>
          </w:p>
          <w:p w14:paraId="6947CE9F" w14:textId="446E7C43" w:rsidR="00D7365D" w:rsidRPr="00250ABF" w:rsidDel="00D7365D" w:rsidRDefault="00D7365D" w:rsidP="001C5C31">
            <w:pPr>
              <w:pStyle w:val="TAL"/>
              <w:rPr>
                <w:del w:id="302" w:author="Ericsson" w:date="2024-11-05T17:35:00Z"/>
                <w:rFonts w:eastAsia="SimSun"/>
                <w:lang w:eastAsia="zh-CN"/>
              </w:rPr>
            </w:pPr>
            <w:del w:id="303" w:author="Ericsson" w:date="2024-11-05T17:35:00Z">
              <w:r w:rsidRPr="00250ABF" w:rsidDel="00D7365D">
                <w:rPr>
                  <w:rFonts w:eastAsia="SimSun"/>
                  <w:lang w:eastAsia="zh-CN"/>
                </w:rPr>
                <w:delText>Note 13: EVS payload type with EVS Configuration A2 (NG.114 [31] clause 3.2.2.3).</w:delText>
              </w:r>
            </w:del>
          </w:p>
          <w:p w14:paraId="02CE9570" w14:textId="276B5330" w:rsidR="00D7365D" w:rsidRPr="00250ABF" w:rsidDel="00D7365D" w:rsidRDefault="00D7365D" w:rsidP="001C5C31">
            <w:pPr>
              <w:pStyle w:val="TAL"/>
              <w:rPr>
                <w:del w:id="304" w:author="Ericsson" w:date="2024-11-05T17:35:00Z"/>
                <w:rFonts w:eastAsia="SimSun"/>
                <w:lang w:eastAsia="zh-CN"/>
              </w:rPr>
            </w:pPr>
            <w:del w:id="305" w:author="Ericsson" w:date="2024-11-05T17:35:00Z">
              <w:r w:rsidRPr="00250ABF" w:rsidDel="00D7365D">
                <w:rPr>
                  <w:rFonts w:eastAsia="SimSun"/>
                  <w:lang w:eastAsia="zh-CN"/>
                </w:rPr>
                <w:delText>Note 14: EVS payload type with EVS Configuration B0 (NG.114 [31] clause 3.2.2.3).</w:delText>
              </w:r>
            </w:del>
          </w:p>
          <w:p w14:paraId="4A479DD6" w14:textId="0561D86E" w:rsidR="00D7365D" w:rsidRPr="00250ABF" w:rsidDel="00D7365D" w:rsidRDefault="00D7365D" w:rsidP="001C5C31">
            <w:pPr>
              <w:pStyle w:val="TAL"/>
              <w:rPr>
                <w:del w:id="306" w:author="Ericsson" w:date="2024-11-05T17:35:00Z"/>
                <w:rFonts w:eastAsia="SimSun"/>
                <w:lang w:eastAsia="zh-CN"/>
              </w:rPr>
            </w:pPr>
            <w:del w:id="307" w:author="Ericsson" w:date="2024-11-05T17:35:00Z">
              <w:r w:rsidRPr="00250ABF" w:rsidDel="00D7365D">
                <w:rPr>
                  <w:rFonts w:eastAsia="SimSun"/>
                  <w:lang w:eastAsia="zh-CN"/>
                </w:rPr>
                <w:delText>Note 15: EVS payload type with EVS Configuration B1 (NG.114 [31] clause 3.2.2.3).</w:delText>
              </w:r>
            </w:del>
          </w:p>
          <w:p w14:paraId="387F04C5" w14:textId="666137DA" w:rsidR="00D7365D" w:rsidRPr="00250ABF" w:rsidDel="00D7365D" w:rsidRDefault="00D7365D" w:rsidP="001C5C31">
            <w:pPr>
              <w:pStyle w:val="TAL"/>
              <w:rPr>
                <w:del w:id="308" w:author="Ericsson" w:date="2024-11-05T17:35:00Z"/>
                <w:rFonts w:eastAsia="SimSun" w:cs="Tahoma"/>
                <w:szCs w:val="16"/>
                <w:lang w:eastAsia="zh-CN"/>
              </w:rPr>
            </w:pPr>
            <w:del w:id="309" w:author="Ericsson" w:date="2024-11-05T17:35:00Z">
              <w:r w:rsidRPr="00250ABF" w:rsidDel="00D7365D">
                <w:rPr>
                  <w:rFonts w:eastAsia="SimSun"/>
                  <w:lang w:eastAsia="zh-CN"/>
                </w:rPr>
                <w:delText>Note 16: EVS payload type with EVS Configuration B2 (NG.114 [31] clause 3.2.2.3).</w:delText>
              </w:r>
            </w:del>
          </w:p>
        </w:tc>
      </w:tr>
    </w:tbl>
    <w:p w14:paraId="5F1B678A" w14:textId="6F4733CA" w:rsidR="00D7365D" w:rsidRPr="00250ABF" w:rsidDel="00D7365D" w:rsidRDefault="00D7365D" w:rsidP="00D7365D">
      <w:pPr>
        <w:rPr>
          <w:del w:id="310" w:author="Ericsson" w:date="2024-11-05T17:35:00Z"/>
        </w:rPr>
      </w:pPr>
    </w:p>
    <w:p w14:paraId="396012BE" w14:textId="6145D812" w:rsidR="00D7365D" w:rsidRPr="00250ABF" w:rsidDel="00D7365D" w:rsidRDefault="00D7365D" w:rsidP="00D7365D">
      <w:pPr>
        <w:pStyle w:val="H6"/>
        <w:rPr>
          <w:del w:id="311" w:author="Ericsson" w:date="2024-11-05T17:35:00Z"/>
        </w:rPr>
      </w:pPr>
      <w:del w:id="312" w:author="Ericsson" w:date="2024-11-05T17:35:00Z">
        <w:r w:rsidRPr="00250ABF" w:rsidDel="00D7365D">
          <w:delText>100 Trying (Step 2)</w:delText>
        </w:r>
      </w:del>
    </w:p>
    <w:p w14:paraId="35BBD54C" w14:textId="0E7E34C7" w:rsidR="00D7365D" w:rsidRPr="00250ABF" w:rsidDel="00D7365D" w:rsidRDefault="00D7365D" w:rsidP="00D7365D">
      <w:pPr>
        <w:rPr>
          <w:del w:id="313" w:author="Ericsson" w:date="2024-11-05T17:35:00Z"/>
        </w:rPr>
      </w:pPr>
      <w:del w:id="314" w:author="Ericsson" w:date="2024-11-05T17:35:00Z">
        <w:r w:rsidRPr="00250ABF" w:rsidDel="00D7365D">
          <w:delText>Use the default message "100 Trying for INVITE" in Annex A.2.2 of TS 34.229-1 [2] applying condition A1.</w:delText>
        </w:r>
      </w:del>
    </w:p>
    <w:p w14:paraId="01F28906" w14:textId="3A8795A1" w:rsidR="00D7365D" w:rsidRPr="00250ABF" w:rsidDel="00D7365D" w:rsidRDefault="00D7365D" w:rsidP="00D7365D">
      <w:pPr>
        <w:pStyle w:val="H6"/>
        <w:rPr>
          <w:del w:id="315" w:author="Ericsson" w:date="2024-11-05T17:35:00Z"/>
        </w:rPr>
      </w:pPr>
      <w:del w:id="316" w:author="Ericsson" w:date="2024-11-05T17:35:00Z">
        <w:r w:rsidRPr="00250ABF" w:rsidDel="00D7365D">
          <w:lastRenderedPageBreak/>
          <w:delText>183 Session Progress (Step 3)</w:delText>
        </w:r>
      </w:del>
    </w:p>
    <w:p w14:paraId="507F5870" w14:textId="16D5FBA5" w:rsidR="00D7365D" w:rsidRPr="00250ABF" w:rsidDel="00D7365D" w:rsidRDefault="00D7365D" w:rsidP="00D7365D">
      <w:pPr>
        <w:keepNext/>
        <w:rPr>
          <w:del w:id="317" w:author="Ericsson" w:date="2024-11-05T17:35:00Z"/>
        </w:rPr>
      </w:pPr>
      <w:del w:id="318" w:author="Ericsson" w:date="2024-11-05T17:35:00Z">
        <w:r w:rsidRPr="00250ABF" w:rsidDel="00D7365D">
          <w:delText>Use the default message "183 Session Progress for INVITE" in Annex A.2.3 of TS 34.229-1 [2] applying condition A1, and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7365D" w:rsidRPr="00250ABF" w:rsidDel="00D7365D" w14:paraId="40C9CC59" w14:textId="603E68C9" w:rsidTr="001C5C31">
        <w:trPr>
          <w:jc w:val="center"/>
          <w:del w:id="319" w:author="Ericsson" w:date="2024-11-05T17:35:00Z"/>
        </w:trPr>
        <w:tc>
          <w:tcPr>
            <w:tcW w:w="1616" w:type="dxa"/>
            <w:tcBorders>
              <w:top w:val="single" w:sz="4" w:space="0" w:color="auto"/>
              <w:left w:val="single" w:sz="4" w:space="0" w:color="auto"/>
              <w:bottom w:val="single" w:sz="4" w:space="0" w:color="auto"/>
              <w:right w:val="single" w:sz="6" w:space="0" w:color="auto"/>
            </w:tcBorders>
          </w:tcPr>
          <w:p w14:paraId="40708F71" w14:textId="342BBB6C" w:rsidR="00D7365D" w:rsidRPr="00250ABF" w:rsidDel="00D7365D" w:rsidRDefault="00D7365D" w:rsidP="001C5C31">
            <w:pPr>
              <w:pStyle w:val="TAH"/>
              <w:jc w:val="left"/>
              <w:rPr>
                <w:del w:id="320" w:author="Ericsson" w:date="2024-11-05T17:35:00Z"/>
              </w:rPr>
            </w:pPr>
            <w:del w:id="321" w:author="Ericsson" w:date="2024-11-05T17:35:00Z">
              <w:r w:rsidRPr="00250ABF" w:rsidDel="00D7365D">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93BA8DC" w14:textId="06E6D322" w:rsidR="00D7365D" w:rsidRPr="00250ABF" w:rsidDel="00D7365D" w:rsidRDefault="00D7365D" w:rsidP="001C5C31">
            <w:pPr>
              <w:pStyle w:val="TAH"/>
              <w:jc w:val="left"/>
              <w:rPr>
                <w:del w:id="322" w:author="Ericsson" w:date="2024-11-05T17:35:00Z"/>
              </w:rPr>
            </w:pPr>
            <w:del w:id="323" w:author="Ericsson" w:date="2024-11-05T17:35:00Z">
              <w:r w:rsidRPr="00250ABF" w:rsidDel="00D7365D">
                <w:delText>Value/Remark</w:delText>
              </w:r>
            </w:del>
          </w:p>
        </w:tc>
      </w:tr>
      <w:tr w:rsidR="00D7365D" w:rsidRPr="00250ABF" w:rsidDel="00D7365D" w14:paraId="1D9BC01E" w14:textId="7FD29E54" w:rsidTr="001C5C31">
        <w:trPr>
          <w:jc w:val="center"/>
          <w:del w:id="324" w:author="Ericsson" w:date="2024-11-05T17:35:00Z"/>
        </w:trPr>
        <w:tc>
          <w:tcPr>
            <w:tcW w:w="1616" w:type="dxa"/>
            <w:tcBorders>
              <w:top w:val="single" w:sz="4" w:space="0" w:color="auto"/>
              <w:left w:val="single" w:sz="4" w:space="0" w:color="auto"/>
              <w:bottom w:val="nil"/>
              <w:right w:val="single" w:sz="6" w:space="0" w:color="auto"/>
            </w:tcBorders>
          </w:tcPr>
          <w:p w14:paraId="18B156AA" w14:textId="18F3CBFB" w:rsidR="00D7365D" w:rsidRPr="00250ABF" w:rsidDel="00D7365D" w:rsidRDefault="00D7365D" w:rsidP="001C5C31">
            <w:pPr>
              <w:pStyle w:val="TAH"/>
              <w:jc w:val="left"/>
              <w:rPr>
                <w:del w:id="325" w:author="Ericsson" w:date="2024-11-05T17:35:00Z"/>
              </w:rPr>
            </w:pPr>
            <w:del w:id="326" w:author="Ericsson" w:date="2024-11-05T17:35:00Z">
              <w:r w:rsidRPr="00250ABF" w:rsidDel="00D7365D">
                <w:delText>Require</w:delText>
              </w:r>
            </w:del>
          </w:p>
        </w:tc>
        <w:tc>
          <w:tcPr>
            <w:tcW w:w="7938" w:type="dxa"/>
            <w:tcBorders>
              <w:top w:val="single" w:sz="4" w:space="0" w:color="auto"/>
              <w:left w:val="single" w:sz="6" w:space="0" w:color="auto"/>
              <w:bottom w:val="nil"/>
              <w:right w:val="single" w:sz="4" w:space="0" w:color="auto"/>
            </w:tcBorders>
          </w:tcPr>
          <w:p w14:paraId="6656738C" w14:textId="5BE51E92" w:rsidR="00D7365D" w:rsidRPr="00250ABF" w:rsidDel="00D7365D" w:rsidRDefault="00D7365D" w:rsidP="001C5C31">
            <w:pPr>
              <w:pStyle w:val="TAH"/>
              <w:rPr>
                <w:del w:id="327" w:author="Ericsson" w:date="2024-11-05T17:35:00Z"/>
              </w:rPr>
            </w:pPr>
          </w:p>
        </w:tc>
      </w:tr>
      <w:tr w:rsidR="00D7365D" w:rsidRPr="00250ABF" w:rsidDel="00D7365D" w14:paraId="774460B6" w14:textId="3DDEFE3A" w:rsidTr="001C5C31">
        <w:trPr>
          <w:jc w:val="center"/>
          <w:del w:id="328" w:author="Ericsson" w:date="2024-11-05T17:35:00Z"/>
        </w:trPr>
        <w:tc>
          <w:tcPr>
            <w:tcW w:w="1616" w:type="dxa"/>
            <w:tcBorders>
              <w:top w:val="nil"/>
              <w:left w:val="single" w:sz="4" w:space="0" w:color="auto"/>
              <w:bottom w:val="nil"/>
              <w:right w:val="single" w:sz="6" w:space="0" w:color="auto"/>
            </w:tcBorders>
          </w:tcPr>
          <w:p w14:paraId="7B25F4D8" w14:textId="7A7FEA40" w:rsidR="00D7365D" w:rsidRPr="00250ABF" w:rsidDel="00D7365D" w:rsidRDefault="00D7365D" w:rsidP="001C5C31">
            <w:pPr>
              <w:pStyle w:val="TAH"/>
              <w:jc w:val="left"/>
              <w:rPr>
                <w:del w:id="329" w:author="Ericsson" w:date="2024-11-05T17:35:00Z"/>
                <w:b w:val="0"/>
              </w:rPr>
            </w:pPr>
            <w:del w:id="330" w:author="Ericsson" w:date="2024-11-05T17:35:00Z">
              <w:r w:rsidRPr="00250ABF" w:rsidDel="00D7365D">
                <w:rPr>
                  <w:b w:val="0"/>
                </w:rPr>
                <w:delText xml:space="preserve">    option-tag</w:delText>
              </w:r>
            </w:del>
          </w:p>
        </w:tc>
        <w:tc>
          <w:tcPr>
            <w:tcW w:w="7938" w:type="dxa"/>
            <w:tcBorders>
              <w:top w:val="nil"/>
              <w:left w:val="single" w:sz="6" w:space="0" w:color="auto"/>
              <w:bottom w:val="nil"/>
              <w:right w:val="single" w:sz="4" w:space="0" w:color="auto"/>
            </w:tcBorders>
          </w:tcPr>
          <w:p w14:paraId="7A2EFA47" w14:textId="7D4792FD" w:rsidR="00D7365D" w:rsidRPr="00250ABF" w:rsidDel="00D7365D" w:rsidRDefault="00D7365D" w:rsidP="001C5C31">
            <w:pPr>
              <w:pStyle w:val="TAH"/>
              <w:jc w:val="left"/>
              <w:rPr>
                <w:del w:id="331" w:author="Ericsson" w:date="2024-11-05T17:35:00Z"/>
                <w:b w:val="0"/>
              </w:rPr>
            </w:pPr>
            <w:del w:id="332" w:author="Ericsson" w:date="2024-11-05T17:35:00Z">
              <w:r w:rsidRPr="00250ABF" w:rsidDel="00D7365D">
                <w:rPr>
                  <w:b w:val="0"/>
                  <w:i/>
                  <w:iCs/>
                  <w:snapToGrid w:val="0"/>
                </w:rPr>
                <w:delText>precondition</w:delText>
              </w:r>
            </w:del>
          </w:p>
        </w:tc>
      </w:tr>
      <w:tr w:rsidR="00D7365D" w:rsidRPr="00250ABF" w:rsidDel="00D7365D" w14:paraId="7A3CDE72" w14:textId="18A32FBC" w:rsidTr="001C5C3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33" w:author="Ericsson" w:date="2024-11-05T17:35:00Z"/>
        </w:trPr>
        <w:tc>
          <w:tcPr>
            <w:tcW w:w="1616" w:type="dxa"/>
            <w:tcBorders>
              <w:top w:val="single" w:sz="4" w:space="0" w:color="auto"/>
              <w:left w:val="single" w:sz="4" w:space="0" w:color="auto"/>
              <w:bottom w:val="single" w:sz="4" w:space="0" w:color="auto"/>
              <w:right w:val="single" w:sz="4" w:space="0" w:color="auto"/>
            </w:tcBorders>
          </w:tcPr>
          <w:p w14:paraId="153F2E1D" w14:textId="5DE6379F" w:rsidR="00D7365D" w:rsidRPr="00250ABF" w:rsidDel="00D7365D" w:rsidRDefault="00D7365D" w:rsidP="001C5C31">
            <w:pPr>
              <w:pStyle w:val="TAL"/>
              <w:rPr>
                <w:del w:id="334" w:author="Ericsson" w:date="2024-11-05T17:35:00Z"/>
                <w:rFonts w:eastAsia="SimSun"/>
                <w:b/>
                <w:szCs w:val="24"/>
                <w:lang w:eastAsia="zh-CN"/>
              </w:rPr>
            </w:pPr>
            <w:del w:id="335" w:author="Ericsson" w:date="2024-11-05T17:35:00Z">
              <w:r w:rsidRPr="00250ABF" w:rsidDel="00D7365D">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3D8DC16" w14:textId="271B7898" w:rsidR="00D7365D" w:rsidRPr="00250ABF" w:rsidDel="00D7365D" w:rsidRDefault="00D7365D" w:rsidP="001C5C31">
            <w:pPr>
              <w:pStyle w:val="TAL"/>
              <w:rPr>
                <w:del w:id="336" w:author="Ericsson" w:date="2024-11-05T17:35:00Z"/>
                <w:rFonts w:eastAsia="SimSun"/>
                <w:lang w:eastAsia="zh-CN"/>
              </w:rPr>
            </w:pPr>
            <w:del w:id="337" w:author="Ericsson" w:date="2024-11-05T17:35:00Z">
              <w:r w:rsidRPr="00250ABF" w:rsidDel="00D7365D">
                <w:rPr>
                  <w:rFonts w:eastAsia="SimSun"/>
                  <w:lang w:eastAsia="zh-CN"/>
                </w:rPr>
                <w:delText>The following SDP types and values.</w:delText>
              </w:r>
            </w:del>
          </w:p>
          <w:p w14:paraId="218011C2" w14:textId="63EE36F5" w:rsidR="00D7365D" w:rsidRPr="00250ABF" w:rsidDel="00D7365D" w:rsidRDefault="00D7365D" w:rsidP="001C5C31">
            <w:pPr>
              <w:pStyle w:val="TAL"/>
              <w:rPr>
                <w:del w:id="338" w:author="Ericsson" w:date="2024-11-05T17:35:00Z"/>
                <w:rFonts w:eastAsia="SimSun"/>
                <w:lang w:eastAsia="zh-CN"/>
              </w:rPr>
            </w:pPr>
          </w:p>
          <w:p w14:paraId="49360A2E" w14:textId="797CD7B6" w:rsidR="00D7365D" w:rsidRPr="00250ABF" w:rsidDel="00D7365D" w:rsidRDefault="00D7365D" w:rsidP="001C5C31">
            <w:pPr>
              <w:pStyle w:val="TAL"/>
              <w:rPr>
                <w:del w:id="339" w:author="Ericsson" w:date="2024-11-05T17:35:00Z"/>
                <w:rFonts w:eastAsia="SimSun"/>
                <w:b/>
                <w:lang w:eastAsia="zh-CN"/>
              </w:rPr>
            </w:pPr>
            <w:del w:id="340" w:author="Ericsson" w:date="2024-11-05T17:35:00Z">
              <w:r w:rsidRPr="00250ABF" w:rsidDel="00D7365D">
                <w:rPr>
                  <w:rFonts w:eastAsia="SimSun"/>
                  <w:b/>
                  <w:lang w:eastAsia="zh-CN"/>
                </w:rPr>
                <w:delText>Session description:</w:delText>
              </w:r>
            </w:del>
          </w:p>
          <w:p w14:paraId="39316439" w14:textId="668E5E9C" w:rsidR="00D7365D" w:rsidRPr="00250ABF" w:rsidDel="00D7365D" w:rsidRDefault="00D7365D" w:rsidP="001C5C31">
            <w:pPr>
              <w:pStyle w:val="TAL"/>
              <w:rPr>
                <w:del w:id="341" w:author="Ericsson" w:date="2024-11-05T17:35:00Z"/>
                <w:rFonts w:eastAsia="SimSun"/>
                <w:i/>
                <w:lang w:eastAsia="zh-CN"/>
              </w:rPr>
            </w:pPr>
            <w:del w:id="342" w:author="Ericsson" w:date="2024-11-05T17:35:00Z">
              <w:r w:rsidRPr="00250ABF" w:rsidDel="00D7365D">
                <w:rPr>
                  <w:rFonts w:eastAsia="SimSun"/>
                  <w:i/>
                  <w:lang w:eastAsia="zh-CN"/>
                </w:rPr>
                <w:delText>v=0</w:delText>
              </w:r>
            </w:del>
          </w:p>
          <w:p w14:paraId="36DEAC8F" w14:textId="48DF92DD" w:rsidR="00D7365D" w:rsidRPr="00250ABF" w:rsidDel="00D7365D" w:rsidRDefault="00D7365D" w:rsidP="001C5C31">
            <w:pPr>
              <w:pStyle w:val="TAL"/>
              <w:rPr>
                <w:del w:id="343" w:author="Ericsson" w:date="2024-11-05T17:35:00Z"/>
                <w:rFonts w:eastAsia="SimSun"/>
                <w:lang w:eastAsia="zh-CN"/>
              </w:rPr>
            </w:pPr>
            <w:del w:id="344" w:author="Ericsson" w:date="2024-11-05T17:35:00Z">
              <w:r w:rsidRPr="00250ABF" w:rsidDel="00D7365D">
                <w:rPr>
                  <w:rFonts w:eastAsia="SimSun"/>
                  <w:i/>
                  <w:lang w:eastAsia="zh-CN"/>
                </w:rPr>
                <w:delText>o=- 1111111111 1111111111 IN</w:delText>
              </w:r>
              <w:r w:rsidRPr="00250ABF" w:rsidDel="00D7365D">
                <w:rPr>
                  <w:rFonts w:eastAsia="SimSun"/>
                  <w:lang w:eastAsia="zh-CN"/>
                </w:rPr>
                <w:delText xml:space="preserve"> (addrtype) (unicast-address for SS)</w:delText>
              </w:r>
            </w:del>
          </w:p>
          <w:p w14:paraId="178EB93A" w14:textId="03722595" w:rsidR="00D7365D" w:rsidRPr="00250ABF" w:rsidDel="00D7365D" w:rsidRDefault="00D7365D" w:rsidP="001C5C31">
            <w:pPr>
              <w:pStyle w:val="TAL"/>
              <w:rPr>
                <w:del w:id="345" w:author="Ericsson" w:date="2024-11-05T17:35:00Z"/>
                <w:rFonts w:eastAsia="SimSun"/>
                <w:lang w:eastAsia="zh-CN"/>
              </w:rPr>
            </w:pPr>
            <w:del w:id="346" w:author="Ericsson" w:date="2024-11-05T17:35:00Z">
              <w:r w:rsidRPr="00250ABF" w:rsidDel="00D7365D">
                <w:rPr>
                  <w:i/>
                  <w:iCs/>
                  <w:snapToGrid w:val="0"/>
                </w:rPr>
                <w:delText>s=-</w:delText>
              </w:r>
            </w:del>
          </w:p>
          <w:p w14:paraId="5964A04A" w14:textId="51F62C60" w:rsidR="00D7365D" w:rsidRPr="00250ABF" w:rsidDel="00D7365D" w:rsidRDefault="00D7365D" w:rsidP="001C5C31">
            <w:pPr>
              <w:pStyle w:val="TAL"/>
              <w:rPr>
                <w:del w:id="347" w:author="Ericsson" w:date="2024-11-05T17:35:00Z"/>
                <w:rFonts w:eastAsia="SimSun"/>
                <w:lang w:eastAsia="zh-CN"/>
              </w:rPr>
            </w:pPr>
            <w:del w:id="348" w:author="Ericsson" w:date="2024-11-05T17:35:00Z">
              <w:r w:rsidRPr="00250ABF" w:rsidDel="00D7365D">
                <w:rPr>
                  <w:rFonts w:eastAsia="SimSun"/>
                  <w:i/>
                  <w:lang w:eastAsia="zh-CN"/>
                </w:rPr>
                <w:delText>c=IN</w:delText>
              </w:r>
              <w:r w:rsidRPr="00250ABF" w:rsidDel="00D7365D">
                <w:rPr>
                  <w:rFonts w:eastAsia="SimSun"/>
                  <w:lang w:eastAsia="zh-CN"/>
                </w:rPr>
                <w:delText xml:space="preserve"> (addrtype) (connection-address for SS)</w:delText>
              </w:r>
            </w:del>
          </w:p>
          <w:p w14:paraId="046615E5" w14:textId="6C0A1287" w:rsidR="00D7365D" w:rsidRPr="00250ABF" w:rsidDel="00D7365D" w:rsidRDefault="00D7365D" w:rsidP="001C5C31">
            <w:pPr>
              <w:pStyle w:val="TAL"/>
              <w:rPr>
                <w:del w:id="349" w:author="Ericsson" w:date="2024-11-05T17:35:00Z"/>
                <w:rFonts w:eastAsia="SimSun"/>
                <w:i/>
                <w:lang w:eastAsia="zh-CN"/>
              </w:rPr>
            </w:pPr>
            <w:del w:id="350" w:author="Ericsson" w:date="2024-11-05T17:35:00Z">
              <w:r w:rsidRPr="00250ABF" w:rsidDel="00D7365D">
                <w:rPr>
                  <w:rFonts w:eastAsia="SimSun"/>
                  <w:i/>
                  <w:lang w:eastAsia="zh-CN"/>
                </w:rPr>
                <w:delText>b=AS:65</w:delText>
              </w:r>
            </w:del>
          </w:p>
          <w:p w14:paraId="5B62B1F4" w14:textId="5975C4A5" w:rsidR="00D7365D" w:rsidRPr="00250ABF" w:rsidDel="00D7365D" w:rsidRDefault="00D7365D" w:rsidP="001C5C31">
            <w:pPr>
              <w:pStyle w:val="TAL"/>
              <w:rPr>
                <w:del w:id="351" w:author="Ericsson" w:date="2024-11-05T17:35:00Z"/>
                <w:rFonts w:eastAsia="SimSun"/>
                <w:lang w:eastAsia="zh-CN"/>
              </w:rPr>
            </w:pPr>
          </w:p>
          <w:p w14:paraId="7451CD95" w14:textId="78BC7F15" w:rsidR="00D7365D" w:rsidRPr="00250ABF" w:rsidDel="00D7365D" w:rsidRDefault="00D7365D" w:rsidP="001C5C31">
            <w:pPr>
              <w:pStyle w:val="TAL"/>
              <w:rPr>
                <w:del w:id="352" w:author="Ericsson" w:date="2024-11-05T17:35:00Z"/>
                <w:rFonts w:eastAsia="SimSun"/>
                <w:b/>
                <w:lang w:eastAsia="zh-CN"/>
              </w:rPr>
            </w:pPr>
            <w:del w:id="353" w:author="Ericsson" w:date="2024-11-05T17:35:00Z">
              <w:r w:rsidRPr="00250ABF" w:rsidDel="00D7365D">
                <w:rPr>
                  <w:rFonts w:eastAsia="SimSun"/>
                  <w:b/>
                  <w:lang w:eastAsia="zh-CN"/>
                </w:rPr>
                <w:delText>Time description:</w:delText>
              </w:r>
            </w:del>
          </w:p>
          <w:p w14:paraId="0148B535" w14:textId="097C4576" w:rsidR="00D7365D" w:rsidRPr="00250ABF" w:rsidDel="00D7365D" w:rsidRDefault="00D7365D" w:rsidP="001C5C31">
            <w:pPr>
              <w:pStyle w:val="TAL"/>
              <w:rPr>
                <w:del w:id="354" w:author="Ericsson" w:date="2024-11-05T17:35:00Z"/>
                <w:rFonts w:eastAsia="SimSun"/>
                <w:i/>
                <w:lang w:eastAsia="zh-CN"/>
              </w:rPr>
            </w:pPr>
            <w:del w:id="355" w:author="Ericsson" w:date="2024-11-05T17:35:00Z">
              <w:r w:rsidRPr="00250ABF" w:rsidDel="00D7365D">
                <w:rPr>
                  <w:rFonts w:eastAsia="SimSun"/>
                  <w:i/>
                  <w:lang w:eastAsia="zh-CN"/>
                </w:rPr>
                <w:delText>t=0 0</w:delText>
              </w:r>
            </w:del>
          </w:p>
          <w:p w14:paraId="5D5C7144" w14:textId="7F817463" w:rsidR="00D7365D" w:rsidRPr="00250ABF" w:rsidDel="00D7365D" w:rsidRDefault="00D7365D" w:rsidP="001C5C31">
            <w:pPr>
              <w:pStyle w:val="TAL"/>
              <w:rPr>
                <w:del w:id="356" w:author="Ericsson" w:date="2024-11-05T17:35:00Z"/>
                <w:rFonts w:eastAsia="SimSun"/>
                <w:lang w:eastAsia="zh-CN"/>
              </w:rPr>
            </w:pPr>
          </w:p>
          <w:p w14:paraId="3E7234B1" w14:textId="5321DF70" w:rsidR="00D7365D" w:rsidRPr="00250ABF" w:rsidDel="00D7365D" w:rsidRDefault="00D7365D" w:rsidP="001C5C31">
            <w:pPr>
              <w:pStyle w:val="TAL"/>
              <w:rPr>
                <w:del w:id="357" w:author="Ericsson" w:date="2024-11-05T17:35:00Z"/>
                <w:rFonts w:eastAsia="SimSun"/>
                <w:b/>
                <w:lang w:eastAsia="zh-CN"/>
              </w:rPr>
            </w:pPr>
            <w:del w:id="358" w:author="Ericsson" w:date="2024-11-05T17:35:00Z">
              <w:r w:rsidRPr="00250ABF" w:rsidDel="00D7365D">
                <w:rPr>
                  <w:rFonts w:eastAsia="SimSun"/>
                  <w:b/>
                  <w:lang w:eastAsia="zh-CN"/>
                </w:rPr>
                <w:delText>Media description:</w:delText>
              </w:r>
            </w:del>
          </w:p>
          <w:p w14:paraId="3E5C3A53" w14:textId="71E5983B" w:rsidR="00D7365D" w:rsidRPr="00250ABF" w:rsidDel="00D7365D" w:rsidRDefault="00D7365D" w:rsidP="001C5C31">
            <w:pPr>
              <w:pStyle w:val="TAL"/>
              <w:rPr>
                <w:del w:id="359" w:author="Ericsson" w:date="2024-11-05T17:35:00Z"/>
                <w:rFonts w:eastAsia="SimSun"/>
                <w:lang w:eastAsia="zh-CN"/>
              </w:rPr>
            </w:pPr>
            <w:del w:id="360" w:author="Ericsson" w:date="2024-11-05T17:35:00Z">
              <w:r w:rsidRPr="00250ABF" w:rsidDel="00D7365D">
                <w:rPr>
                  <w:rFonts w:eastAsia="SimSun"/>
                  <w:i/>
                  <w:lang w:eastAsia="zh-CN"/>
                </w:rPr>
                <w:delText xml:space="preserve">m=audio </w:delText>
              </w:r>
              <w:r w:rsidRPr="00250ABF" w:rsidDel="00D7365D">
                <w:rPr>
                  <w:rFonts w:eastAsia="SimSun"/>
                  <w:iCs/>
                  <w:lang w:eastAsia="zh-CN"/>
                </w:rPr>
                <w:delText>(transport port)</w:delText>
              </w:r>
              <w:r w:rsidRPr="00250ABF" w:rsidDel="00D7365D">
                <w:rPr>
                  <w:rFonts w:eastAsia="SimSun"/>
                  <w:i/>
                  <w:lang w:eastAsia="zh-CN"/>
                </w:rPr>
                <w:delText xml:space="preserve"> RTP/AVP</w:delText>
              </w:r>
              <w:r w:rsidRPr="00250ABF" w:rsidDel="00D7365D">
                <w:rPr>
                  <w:rFonts w:eastAsia="SimSun" w:cs="Tahoma"/>
                  <w:i/>
                  <w:szCs w:val="16"/>
                  <w:lang w:eastAsia="zh-CN"/>
                </w:rPr>
                <w:delText xml:space="preserve"> </w:delText>
              </w:r>
              <w:r w:rsidRPr="00250ABF" w:rsidDel="00D7365D">
                <w:rPr>
                  <w:rFonts w:eastAsia="SimSun"/>
                  <w:lang w:eastAsia="zh-CN"/>
                </w:rPr>
                <w:delText>(fmt) [Note 1, 2]</w:delText>
              </w:r>
            </w:del>
          </w:p>
          <w:p w14:paraId="73365BB0" w14:textId="06CB2E58" w:rsidR="00D7365D" w:rsidRPr="00250ABF" w:rsidDel="00D7365D" w:rsidRDefault="00D7365D" w:rsidP="001C5C31">
            <w:pPr>
              <w:pStyle w:val="TAL"/>
              <w:rPr>
                <w:del w:id="361" w:author="Ericsson" w:date="2024-11-05T17:35:00Z"/>
                <w:rFonts w:eastAsia="SimSun"/>
                <w:i/>
                <w:lang w:eastAsia="zh-CN"/>
              </w:rPr>
            </w:pPr>
            <w:del w:id="362" w:author="Ericsson" w:date="2024-11-05T17:35:00Z">
              <w:r w:rsidRPr="00250ABF" w:rsidDel="00D7365D">
                <w:rPr>
                  <w:rFonts w:eastAsia="SimSun"/>
                  <w:i/>
                  <w:lang w:eastAsia="zh-CN"/>
                </w:rPr>
                <w:delText>b=AS:65</w:delText>
              </w:r>
            </w:del>
          </w:p>
          <w:p w14:paraId="07687177" w14:textId="1F366CC8" w:rsidR="00D7365D" w:rsidRPr="00250ABF" w:rsidDel="00D7365D" w:rsidRDefault="00D7365D" w:rsidP="001C5C31">
            <w:pPr>
              <w:pStyle w:val="TAL"/>
              <w:rPr>
                <w:del w:id="363" w:author="Ericsson" w:date="2024-11-05T17:35:00Z"/>
                <w:rFonts w:eastAsia="SimSun"/>
                <w:i/>
                <w:lang w:eastAsia="zh-CN"/>
              </w:rPr>
            </w:pPr>
            <w:del w:id="364" w:author="Ericsson" w:date="2024-11-05T17:35:00Z">
              <w:r w:rsidRPr="00250ABF" w:rsidDel="00D7365D">
                <w:rPr>
                  <w:rFonts w:eastAsia="SimSun"/>
                  <w:i/>
                  <w:lang w:eastAsia="zh-CN"/>
                </w:rPr>
                <w:delText>b=RS:</w:delText>
              </w:r>
              <w:r w:rsidRPr="00250ABF" w:rsidDel="00D7365D">
                <w:rPr>
                  <w:rFonts w:eastAsia="SimSun" w:cs="Tahoma"/>
                  <w:szCs w:val="16"/>
                  <w:lang w:eastAsia="zh-CN"/>
                </w:rPr>
                <w:delText xml:space="preserve"> </w:delText>
              </w:r>
              <w:r w:rsidRPr="00250ABF" w:rsidDel="00D7365D">
                <w:rPr>
                  <w:rFonts w:eastAsia="SimSun"/>
                  <w:bCs/>
                  <w:lang w:eastAsia="zh-CN"/>
                </w:rPr>
                <w:delText>(bandwidth-value)</w:delText>
              </w:r>
              <w:r w:rsidRPr="00250ABF" w:rsidDel="00D7365D">
                <w:rPr>
                  <w:rFonts w:eastAsia="SimSun" w:cs="Tahoma"/>
                  <w:b/>
                  <w:szCs w:val="16"/>
                  <w:lang w:eastAsia="zh-CN"/>
                </w:rPr>
                <w:delText xml:space="preserve"> </w:delText>
              </w:r>
              <w:r w:rsidRPr="00250ABF" w:rsidDel="00D7365D">
                <w:rPr>
                  <w:rFonts w:eastAsia="SimSun" w:cs="Tahoma"/>
                  <w:szCs w:val="16"/>
                  <w:lang w:eastAsia="zh-CN"/>
                </w:rPr>
                <w:delText>[Note 3]</w:delText>
              </w:r>
            </w:del>
          </w:p>
          <w:p w14:paraId="4CD5A5E4" w14:textId="5C3476CF" w:rsidR="00D7365D" w:rsidRPr="00250ABF" w:rsidDel="00D7365D" w:rsidRDefault="00D7365D" w:rsidP="001C5C31">
            <w:pPr>
              <w:pStyle w:val="TAL"/>
              <w:rPr>
                <w:del w:id="365" w:author="Ericsson" w:date="2024-11-05T17:35:00Z"/>
                <w:rFonts w:eastAsia="SimSun"/>
                <w:i/>
                <w:lang w:eastAsia="zh-CN"/>
              </w:rPr>
            </w:pPr>
            <w:del w:id="366" w:author="Ericsson" w:date="2024-11-05T17:35:00Z">
              <w:r w:rsidRPr="00250ABF" w:rsidDel="00D7365D">
                <w:rPr>
                  <w:rFonts w:eastAsia="SimSun"/>
                  <w:i/>
                  <w:lang w:eastAsia="zh-CN"/>
                </w:rPr>
                <w:delText>b=RR:</w:delText>
              </w:r>
              <w:r w:rsidRPr="00250ABF" w:rsidDel="00D7365D">
                <w:rPr>
                  <w:rFonts w:eastAsia="SimSun" w:cs="Tahoma"/>
                  <w:szCs w:val="16"/>
                  <w:lang w:eastAsia="zh-CN"/>
                </w:rPr>
                <w:delText xml:space="preserve"> </w:delText>
              </w:r>
              <w:r w:rsidRPr="00250ABF" w:rsidDel="00D7365D">
                <w:rPr>
                  <w:rFonts w:eastAsia="SimSun"/>
                  <w:bCs/>
                  <w:lang w:eastAsia="zh-CN"/>
                </w:rPr>
                <w:delText>(bandwidth-value)</w:delText>
              </w:r>
              <w:r w:rsidRPr="00250ABF" w:rsidDel="00D7365D">
                <w:rPr>
                  <w:rFonts w:eastAsia="SimSun" w:cs="Tahoma"/>
                  <w:b/>
                  <w:szCs w:val="16"/>
                  <w:lang w:eastAsia="zh-CN"/>
                </w:rPr>
                <w:delText xml:space="preserve"> </w:delText>
              </w:r>
              <w:r w:rsidRPr="00250ABF" w:rsidDel="00D7365D">
                <w:rPr>
                  <w:rFonts w:eastAsia="SimSun" w:cs="Tahoma"/>
                  <w:szCs w:val="16"/>
                  <w:lang w:eastAsia="zh-CN"/>
                </w:rPr>
                <w:delText>[Note 3]</w:delText>
              </w:r>
            </w:del>
          </w:p>
          <w:p w14:paraId="3B49F67E" w14:textId="63BEBA30" w:rsidR="00D7365D" w:rsidRPr="00250ABF" w:rsidDel="00D7365D" w:rsidRDefault="00D7365D" w:rsidP="001C5C31">
            <w:pPr>
              <w:pStyle w:val="TAL"/>
              <w:rPr>
                <w:del w:id="367" w:author="Ericsson" w:date="2024-11-05T17:35:00Z"/>
                <w:rFonts w:eastAsia="SimSun"/>
                <w:lang w:eastAsia="zh-CN"/>
              </w:rPr>
            </w:pPr>
          </w:p>
          <w:p w14:paraId="1F82115F" w14:textId="5629A3E1" w:rsidR="00D7365D" w:rsidRPr="00250ABF" w:rsidDel="00D7365D" w:rsidRDefault="00D7365D" w:rsidP="001C5C31">
            <w:pPr>
              <w:pStyle w:val="TAL"/>
              <w:rPr>
                <w:del w:id="368" w:author="Ericsson" w:date="2024-11-05T17:35:00Z"/>
                <w:rFonts w:eastAsia="SimSun"/>
                <w:b/>
                <w:lang w:eastAsia="zh-CN"/>
              </w:rPr>
            </w:pPr>
            <w:del w:id="369" w:author="Ericsson" w:date="2024-11-05T17:35:00Z">
              <w:r w:rsidRPr="00250ABF" w:rsidDel="00D7365D">
                <w:rPr>
                  <w:rFonts w:eastAsia="SimSun"/>
                  <w:b/>
                  <w:lang w:eastAsia="zh-CN"/>
                </w:rPr>
                <w:delText>Attributes for media:</w:delText>
              </w:r>
            </w:del>
          </w:p>
          <w:p w14:paraId="5BE13BEE" w14:textId="5F981A26" w:rsidR="00D7365D" w:rsidRPr="00250ABF" w:rsidDel="00D7365D" w:rsidRDefault="00D7365D" w:rsidP="001C5C31">
            <w:pPr>
              <w:pStyle w:val="TAL"/>
              <w:rPr>
                <w:del w:id="370" w:author="Ericsson" w:date="2024-11-05T17:35:00Z"/>
                <w:rFonts w:eastAsia="SimSun"/>
                <w:i/>
                <w:lang w:eastAsia="zh-CN"/>
              </w:rPr>
            </w:pPr>
            <w:del w:id="371"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EVS/16000/1 </w:delText>
              </w:r>
              <w:r w:rsidRPr="00250ABF" w:rsidDel="00D7365D">
                <w:rPr>
                  <w:rFonts w:eastAsia="SimSun"/>
                  <w:lang w:eastAsia="zh-CN"/>
                </w:rPr>
                <w:delText>[Note 1, 8]</w:delText>
              </w:r>
            </w:del>
          </w:p>
          <w:p w14:paraId="6AC5122B" w14:textId="07D96836" w:rsidR="00D7365D" w:rsidRPr="00250ABF" w:rsidDel="00D7365D" w:rsidRDefault="00D7365D" w:rsidP="001C5C31">
            <w:pPr>
              <w:pStyle w:val="TAL"/>
              <w:rPr>
                <w:del w:id="372" w:author="Ericsson" w:date="2024-11-05T17:35:00Z"/>
                <w:rFonts w:eastAsia="SimSun"/>
                <w:lang w:eastAsia="zh-CN"/>
              </w:rPr>
            </w:pPr>
            <w:del w:id="373"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br=13.2; bw=swb; mode-set=0,1,2; max-red=220 </w:delText>
              </w:r>
              <w:r w:rsidRPr="00250ABF" w:rsidDel="00D7365D">
                <w:rPr>
                  <w:rFonts w:eastAsia="SimSun"/>
                  <w:lang w:eastAsia="zh-CN"/>
                </w:rPr>
                <w:delText>[Note 8]</w:delText>
              </w:r>
            </w:del>
          </w:p>
          <w:p w14:paraId="2556ED5D" w14:textId="2F50F023" w:rsidR="00D7365D" w:rsidRPr="00250ABF" w:rsidDel="00D7365D" w:rsidRDefault="00D7365D" w:rsidP="001C5C31">
            <w:pPr>
              <w:pStyle w:val="TAL"/>
              <w:rPr>
                <w:del w:id="374" w:author="Ericsson" w:date="2024-11-05T17:35:00Z"/>
                <w:rFonts w:eastAsia="SimSun"/>
                <w:i/>
                <w:lang w:eastAsia="zh-CN"/>
              </w:rPr>
            </w:pPr>
            <w:del w:id="375" w:author="Ericsson" w:date="2024-11-05T17:35:00Z">
              <w:r w:rsidRPr="00250ABF" w:rsidDel="00D7365D">
                <w:rPr>
                  <w:rFonts w:eastAsia="SimSun"/>
                  <w:i/>
                  <w:lang w:eastAsia="zh-CN"/>
                </w:rPr>
                <w:delText xml:space="preserve">a=rtpmap: </w:delText>
              </w:r>
              <w:r w:rsidRPr="00250ABF" w:rsidDel="00D7365D">
                <w:rPr>
                  <w:rFonts w:eastAsia="SimSun"/>
                  <w:lang w:eastAsia="zh-CN"/>
                </w:rPr>
                <w:delText>(payload type)</w:delText>
              </w:r>
              <w:r w:rsidRPr="00250ABF" w:rsidDel="00D7365D">
                <w:rPr>
                  <w:rFonts w:eastAsia="SimSun"/>
                  <w:i/>
                  <w:lang w:eastAsia="zh-CN"/>
                </w:rPr>
                <w:delText xml:space="preserve"> EVS/16000/1 </w:delText>
              </w:r>
              <w:r w:rsidRPr="00250ABF" w:rsidDel="00D7365D">
                <w:rPr>
                  <w:rFonts w:eastAsia="SimSun"/>
                  <w:lang w:eastAsia="zh-CN"/>
                </w:rPr>
                <w:delText>[Note 1, 9]</w:delText>
              </w:r>
            </w:del>
          </w:p>
          <w:p w14:paraId="12DCD870" w14:textId="43CF0E27" w:rsidR="00D7365D" w:rsidRPr="00250ABF" w:rsidDel="00D7365D" w:rsidRDefault="00D7365D" w:rsidP="001C5C31">
            <w:pPr>
              <w:pStyle w:val="TAL"/>
              <w:rPr>
                <w:del w:id="376" w:author="Ericsson" w:date="2024-11-05T17:35:00Z"/>
                <w:rFonts w:eastAsia="SimSun"/>
                <w:lang w:eastAsia="zh-CN"/>
              </w:rPr>
            </w:pPr>
            <w:del w:id="377"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br=5.9-13.2; bw=nb-swb; mode-set=0,1,2; max-red=220 </w:delText>
              </w:r>
              <w:r w:rsidRPr="00250ABF" w:rsidDel="00D7365D">
                <w:rPr>
                  <w:rFonts w:eastAsia="SimSun"/>
                  <w:lang w:eastAsia="zh-CN"/>
                </w:rPr>
                <w:delText>[Note 9]</w:delText>
              </w:r>
            </w:del>
          </w:p>
          <w:p w14:paraId="3D67F763" w14:textId="4B736D68" w:rsidR="00D7365D" w:rsidRPr="00250ABF" w:rsidDel="00D7365D" w:rsidRDefault="00D7365D" w:rsidP="001C5C31">
            <w:pPr>
              <w:pStyle w:val="TAL"/>
              <w:rPr>
                <w:del w:id="378" w:author="Ericsson" w:date="2024-11-05T17:35:00Z"/>
                <w:rFonts w:eastAsia="SimSun" w:cs="Tahoma"/>
                <w:i/>
                <w:szCs w:val="16"/>
                <w:lang w:eastAsia="zh-CN"/>
              </w:rPr>
            </w:pPr>
            <w:del w:id="379" w:author="Ericsson" w:date="2024-11-05T17:35:00Z">
              <w:r w:rsidRPr="00250ABF" w:rsidDel="00D7365D">
                <w:rPr>
                  <w:rFonts w:eastAsia="SimSun" w:cs="Tahoma"/>
                  <w:i/>
                  <w:szCs w:val="16"/>
                  <w:lang w:eastAsia="zh-CN"/>
                </w:rPr>
                <w:delText>a=ecn-capable-rtp: leap ect=0</w:delText>
              </w:r>
              <w:r w:rsidRPr="00250ABF" w:rsidDel="00D7365D">
                <w:rPr>
                  <w:rFonts w:eastAsia="SimSun" w:cs="Tahoma"/>
                  <w:bCs/>
                  <w:szCs w:val="16"/>
                  <w:lang w:eastAsia="zh-CN"/>
                </w:rPr>
                <w:delText xml:space="preserve"> </w:delText>
              </w:r>
              <w:r w:rsidRPr="00250ABF" w:rsidDel="00D7365D">
                <w:rPr>
                  <w:rFonts w:eastAsia="SimSun" w:cs="Tahoma"/>
                  <w:szCs w:val="16"/>
                  <w:lang w:eastAsia="zh-CN"/>
                </w:rPr>
                <w:delText>[Note 6]</w:delText>
              </w:r>
            </w:del>
          </w:p>
          <w:p w14:paraId="588A5B5E" w14:textId="3428D5EF" w:rsidR="00D7365D" w:rsidRPr="00250ABF" w:rsidDel="00D7365D" w:rsidRDefault="00D7365D" w:rsidP="001C5C31">
            <w:pPr>
              <w:pStyle w:val="TAL"/>
              <w:rPr>
                <w:del w:id="380" w:author="Ericsson" w:date="2024-11-05T17:35:00Z"/>
                <w:rFonts w:eastAsia="SimSun" w:cs="Tahoma"/>
                <w:i/>
                <w:szCs w:val="16"/>
                <w:lang w:eastAsia="zh-CN"/>
              </w:rPr>
            </w:pPr>
            <w:del w:id="381" w:author="Ericsson" w:date="2024-11-05T17:35:00Z">
              <w:r w:rsidRPr="00250ABF" w:rsidDel="00D7365D">
                <w:rPr>
                  <w:rFonts w:eastAsia="SimSun" w:cs="Tahoma"/>
                  <w:i/>
                  <w:szCs w:val="16"/>
                  <w:lang w:eastAsia="zh-CN"/>
                </w:rPr>
                <w:delText>a=rtcp-fb:* nack ecn</w:delText>
              </w:r>
              <w:r w:rsidRPr="00250ABF" w:rsidDel="00D7365D">
                <w:rPr>
                  <w:rFonts w:eastAsia="SimSun" w:cs="Tahoma"/>
                  <w:bCs/>
                  <w:szCs w:val="16"/>
                  <w:lang w:eastAsia="zh-CN"/>
                </w:rPr>
                <w:delText xml:space="preserve"> </w:delText>
              </w:r>
              <w:r w:rsidRPr="00250ABF" w:rsidDel="00D7365D">
                <w:rPr>
                  <w:rFonts w:eastAsia="SimSun" w:cs="Tahoma"/>
                  <w:szCs w:val="16"/>
                  <w:lang w:eastAsia="zh-CN"/>
                </w:rPr>
                <w:delText>[Note 6]</w:delText>
              </w:r>
            </w:del>
          </w:p>
          <w:p w14:paraId="4EE00D26" w14:textId="240F85E7" w:rsidR="00D7365D" w:rsidRPr="00250ABF" w:rsidDel="00D7365D" w:rsidRDefault="00D7365D" w:rsidP="001C5C31">
            <w:pPr>
              <w:pStyle w:val="TAL"/>
              <w:rPr>
                <w:del w:id="382" w:author="Ericsson" w:date="2024-11-05T17:35:00Z"/>
                <w:rFonts w:eastAsia="SimSun" w:cs="Tahoma"/>
                <w:szCs w:val="16"/>
                <w:lang w:eastAsia="zh-CN"/>
              </w:rPr>
            </w:pPr>
            <w:del w:id="383" w:author="Ericsson" w:date="2024-11-05T17:35:00Z">
              <w:r w:rsidRPr="00250ABF" w:rsidDel="00D7365D">
                <w:rPr>
                  <w:rFonts w:eastAsia="SimSun" w:cs="Tahoma"/>
                  <w:i/>
                  <w:szCs w:val="16"/>
                  <w:lang w:eastAsia="zh-CN"/>
                </w:rPr>
                <w:delText>a=rtcp-xr:ecn-sum</w:delText>
              </w:r>
              <w:r w:rsidRPr="00250ABF" w:rsidDel="00D7365D">
                <w:rPr>
                  <w:rFonts w:eastAsia="SimSun" w:cs="Tahoma"/>
                  <w:bCs/>
                  <w:szCs w:val="16"/>
                  <w:lang w:eastAsia="zh-CN"/>
                </w:rPr>
                <w:delText xml:space="preserve"> </w:delText>
              </w:r>
              <w:r w:rsidRPr="00250ABF" w:rsidDel="00D7365D">
                <w:rPr>
                  <w:rFonts w:eastAsia="SimSun" w:cs="Tahoma"/>
                  <w:szCs w:val="16"/>
                  <w:lang w:eastAsia="zh-CN"/>
                </w:rPr>
                <w:delText>[Note 6]</w:delText>
              </w:r>
            </w:del>
          </w:p>
          <w:p w14:paraId="04654925" w14:textId="06C8F3C8" w:rsidR="00D7365D" w:rsidRPr="00250ABF" w:rsidDel="00D7365D" w:rsidRDefault="00D7365D" w:rsidP="001C5C31">
            <w:pPr>
              <w:pStyle w:val="TAL"/>
              <w:rPr>
                <w:del w:id="384" w:author="Ericsson" w:date="2024-11-05T17:35:00Z"/>
                <w:rFonts w:eastAsia="SimSun"/>
                <w:i/>
                <w:lang w:eastAsia="zh-CN"/>
              </w:rPr>
            </w:pPr>
            <w:del w:id="385" w:author="Ericsson" w:date="2024-11-05T17:35:00Z">
              <w:r w:rsidRPr="00250ABF" w:rsidDel="00D7365D">
                <w:rPr>
                  <w:rFonts w:eastAsia="SimSun"/>
                  <w:i/>
                  <w:lang w:eastAsia="zh-CN"/>
                </w:rPr>
                <w:delText>a=ptime:20</w:delText>
              </w:r>
            </w:del>
          </w:p>
          <w:p w14:paraId="3CB3B7DB" w14:textId="4D28526B" w:rsidR="00D7365D" w:rsidRPr="00250ABF" w:rsidDel="00D7365D" w:rsidRDefault="00D7365D" w:rsidP="001C5C31">
            <w:pPr>
              <w:pStyle w:val="TAL"/>
              <w:rPr>
                <w:del w:id="386" w:author="Ericsson" w:date="2024-11-05T17:35:00Z"/>
                <w:rFonts w:eastAsia="SimSun"/>
                <w:i/>
                <w:lang w:eastAsia="zh-CN"/>
              </w:rPr>
            </w:pPr>
            <w:del w:id="387" w:author="Ericsson" w:date="2024-11-05T17:35:00Z">
              <w:r w:rsidRPr="00250ABF" w:rsidDel="00D7365D">
                <w:rPr>
                  <w:rFonts w:eastAsia="SimSun"/>
                  <w:i/>
                  <w:lang w:eastAsia="zh-CN"/>
                </w:rPr>
                <w:delText>a=maxptime:240</w:delText>
              </w:r>
            </w:del>
          </w:p>
          <w:p w14:paraId="55A114DD" w14:textId="1EEEBC99" w:rsidR="00D7365D" w:rsidRPr="00250ABF" w:rsidDel="00D7365D" w:rsidRDefault="00D7365D" w:rsidP="001C5C31">
            <w:pPr>
              <w:pStyle w:val="TAL"/>
              <w:rPr>
                <w:del w:id="388" w:author="Ericsson" w:date="2024-11-05T17:35:00Z"/>
                <w:rFonts w:eastAsia="SimSun"/>
                <w:lang w:eastAsia="zh-CN"/>
              </w:rPr>
            </w:pPr>
          </w:p>
          <w:p w14:paraId="1FAA46FE" w14:textId="10D63699" w:rsidR="00D7365D" w:rsidRPr="00250ABF" w:rsidDel="00D7365D" w:rsidRDefault="00D7365D" w:rsidP="001C5C31">
            <w:pPr>
              <w:pStyle w:val="TAL"/>
              <w:rPr>
                <w:del w:id="389" w:author="Ericsson" w:date="2024-11-05T17:35:00Z"/>
                <w:rFonts w:eastAsia="SimSun"/>
                <w:b/>
                <w:bCs/>
                <w:lang w:eastAsia="zh-CN"/>
              </w:rPr>
            </w:pPr>
            <w:del w:id="390" w:author="Ericsson" w:date="2024-11-05T17:35:00Z">
              <w:r w:rsidRPr="00250ABF" w:rsidDel="00D7365D">
                <w:rPr>
                  <w:rFonts w:eastAsia="SimSun"/>
                  <w:b/>
                  <w:bCs/>
                  <w:lang w:eastAsia="zh-CN"/>
                </w:rPr>
                <w:delText>Attributes for media security mechanism:</w:delText>
              </w:r>
            </w:del>
          </w:p>
          <w:p w14:paraId="6272368B" w14:textId="558AE9A9" w:rsidR="00D7365D" w:rsidRPr="00250ABF" w:rsidDel="00D7365D" w:rsidRDefault="00D7365D" w:rsidP="001C5C31">
            <w:pPr>
              <w:pStyle w:val="TAL"/>
              <w:rPr>
                <w:del w:id="391" w:author="Ericsson" w:date="2024-11-05T17:35:00Z"/>
                <w:rFonts w:eastAsia="SimSun"/>
                <w:bCs/>
                <w:i/>
                <w:lang w:eastAsia="zh-CN"/>
              </w:rPr>
            </w:pPr>
            <w:del w:id="392" w:author="Ericsson" w:date="2024-11-05T17:35:00Z">
              <w:r w:rsidRPr="00250ABF" w:rsidDel="00D7365D">
                <w:rPr>
                  <w:rFonts w:eastAsia="SimSun"/>
                  <w:bCs/>
                  <w:i/>
                  <w:lang w:eastAsia="zh-CN"/>
                </w:rPr>
                <w:delText xml:space="preserve">a=3ge2ae: requested </w:delText>
              </w:r>
              <w:r w:rsidRPr="00250ABF" w:rsidDel="00D7365D">
                <w:rPr>
                  <w:rFonts w:eastAsia="SimSun"/>
                  <w:bCs/>
                  <w:lang w:eastAsia="zh-CN"/>
                </w:rPr>
                <w:delText>[Note 7]</w:delText>
              </w:r>
            </w:del>
          </w:p>
          <w:p w14:paraId="52A35C25" w14:textId="2B8C0E55" w:rsidR="00D7365D" w:rsidRPr="00250ABF" w:rsidDel="00D7365D" w:rsidRDefault="00D7365D" w:rsidP="001C5C31">
            <w:pPr>
              <w:pStyle w:val="TAL"/>
              <w:rPr>
                <w:del w:id="393" w:author="Ericsson" w:date="2024-11-05T17:35:00Z"/>
                <w:rFonts w:eastAsia="SimSun"/>
                <w:bCs/>
                <w:lang w:eastAsia="zh-CN"/>
              </w:rPr>
            </w:pPr>
            <w:del w:id="394" w:author="Ericsson" w:date="2024-11-05T17:35:00Z">
              <w:r w:rsidRPr="00250ABF" w:rsidDel="00D7365D">
                <w:rPr>
                  <w:rFonts w:eastAsia="SimSun"/>
                  <w:bCs/>
                  <w:i/>
                  <w:lang w:eastAsia="zh-CN"/>
                </w:rPr>
                <w:delText xml:space="preserve">a=crypto:1 AES_CM_128_HMAC_SHA1_80inline:PS1uQCVeeCFCanVmcjkpPywjNWhcYD0mXXtxaVBR|2^20|1:4 </w:delText>
              </w:r>
              <w:r w:rsidRPr="00250ABF" w:rsidDel="00D7365D">
                <w:rPr>
                  <w:rFonts w:eastAsia="SimSun"/>
                  <w:bCs/>
                  <w:lang w:eastAsia="zh-CN"/>
                </w:rPr>
                <w:delText>[Note 7]</w:delText>
              </w:r>
            </w:del>
          </w:p>
          <w:p w14:paraId="6012D5A0" w14:textId="370E98CA" w:rsidR="00D7365D" w:rsidRPr="00250ABF" w:rsidDel="00D7365D" w:rsidRDefault="00D7365D" w:rsidP="001C5C31">
            <w:pPr>
              <w:pStyle w:val="TAL"/>
              <w:rPr>
                <w:del w:id="395" w:author="Ericsson" w:date="2024-11-05T17:35:00Z"/>
                <w:rFonts w:eastAsia="SimSun"/>
                <w:lang w:eastAsia="zh-CN"/>
              </w:rPr>
            </w:pPr>
          </w:p>
          <w:p w14:paraId="4D9A4154" w14:textId="45FBFA6D" w:rsidR="00D7365D" w:rsidRPr="00250ABF" w:rsidDel="00D7365D" w:rsidRDefault="00D7365D" w:rsidP="001C5C31">
            <w:pPr>
              <w:pStyle w:val="TAL"/>
              <w:rPr>
                <w:del w:id="396" w:author="Ericsson" w:date="2024-11-05T17:35:00Z"/>
                <w:rFonts w:eastAsia="SimSun"/>
                <w:b/>
                <w:lang w:eastAsia="zh-CN"/>
              </w:rPr>
            </w:pPr>
            <w:del w:id="397" w:author="Ericsson" w:date="2024-11-05T17:35:00Z">
              <w:r w:rsidRPr="00250ABF" w:rsidDel="00D7365D">
                <w:rPr>
                  <w:rFonts w:eastAsia="SimSun"/>
                  <w:b/>
                  <w:lang w:eastAsia="zh-CN"/>
                </w:rPr>
                <w:delText>Attributes for preconditions:</w:delText>
              </w:r>
            </w:del>
          </w:p>
          <w:p w14:paraId="31C90411" w14:textId="4AAD90C3" w:rsidR="00D7365D" w:rsidRPr="00250ABF" w:rsidDel="00D7365D" w:rsidRDefault="00D7365D" w:rsidP="001C5C31">
            <w:pPr>
              <w:pStyle w:val="TAL"/>
              <w:rPr>
                <w:del w:id="398" w:author="Ericsson" w:date="2024-11-05T17:35:00Z"/>
                <w:rFonts w:eastAsia="SimSun"/>
                <w:i/>
                <w:lang w:eastAsia="zh-CN"/>
              </w:rPr>
            </w:pPr>
            <w:del w:id="399" w:author="Ericsson" w:date="2024-11-05T17:35:00Z">
              <w:r w:rsidRPr="00250ABF" w:rsidDel="00D7365D">
                <w:rPr>
                  <w:rFonts w:eastAsia="SimSun"/>
                  <w:i/>
                  <w:lang w:eastAsia="zh-CN"/>
                </w:rPr>
                <w:delText>a=curr:qos local none</w:delText>
              </w:r>
            </w:del>
          </w:p>
          <w:p w14:paraId="07ADBDC5" w14:textId="70A29CFF" w:rsidR="00D7365D" w:rsidRPr="00250ABF" w:rsidDel="00D7365D" w:rsidRDefault="00D7365D" w:rsidP="001C5C31">
            <w:pPr>
              <w:pStyle w:val="TAL"/>
              <w:rPr>
                <w:del w:id="400" w:author="Ericsson" w:date="2024-11-05T17:35:00Z"/>
                <w:rFonts w:eastAsia="SimSun"/>
                <w:i/>
                <w:lang w:eastAsia="zh-CN"/>
              </w:rPr>
            </w:pPr>
            <w:del w:id="401" w:author="Ericsson" w:date="2024-11-05T17:35:00Z">
              <w:r w:rsidRPr="00250ABF" w:rsidDel="00D7365D">
                <w:rPr>
                  <w:rFonts w:eastAsia="SimSun"/>
                  <w:i/>
                  <w:lang w:eastAsia="zh-CN"/>
                </w:rPr>
                <w:delText>a=curr:qos remote none</w:delText>
              </w:r>
            </w:del>
          </w:p>
          <w:p w14:paraId="2F55EDE2" w14:textId="76BE2E32" w:rsidR="00D7365D" w:rsidRPr="00250ABF" w:rsidDel="00D7365D" w:rsidRDefault="00D7365D" w:rsidP="001C5C31">
            <w:pPr>
              <w:pStyle w:val="TAL"/>
              <w:rPr>
                <w:del w:id="402" w:author="Ericsson" w:date="2024-11-05T17:35:00Z"/>
                <w:rFonts w:eastAsia="SimSun"/>
                <w:i/>
                <w:lang w:eastAsia="zh-CN"/>
              </w:rPr>
            </w:pPr>
            <w:del w:id="403" w:author="Ericsson" w:date="2024-11-05T17:35:00Z">
              <w:r w:rsidRPr="00250ABF" w:rsidDel="00D7365D">
                <w:rPr>
                  <w:rFonts w:eastAsia="SimSun"/>
                  <w:i/>
                  <w:lang w:eastAsia="zh-CN"/>
                </w:rPr>
                <w:delText>a=des:qos mandatory local sendrecv</w:delText>
              </w:r>
            </w:del>
          </w:p>
          <w:p w14:paraId="0E93BD3D" w14:textId="702CFB9E" w:rsidR="00D7365D" w:rsidRPr="00250ABF" w:rsidDel="00D7365D" w:rsidRDefault="00D7365D" w:rsidP="001C5C31">
            <w:pPr>
              <w:pStyle w:val="TAL"/>
              <w:rPr>
                <w:del w:id="404" w:author="Ericsson" w:date="2024-11-05T17:35:00Z"/>
                <w:rFonts w:eastAsia="SimSun"/>
                <w:i/>
                <w:lang w:eastAsia="zh-CN"/>
              </w:rPr>
            </w:pPr>
            <w:del w:id="405" w:author="Ericsson" w:date="2024-11-05T17:35:00Z">
              <w:r w:rsidRPr="00250ABF" w:rsidDel="00D7365D">
                <w:rPr>
                  <w:rFonts w:eastAsia="SimSun"/>
                  <w:i/>
                  <w:lang w:eastAsia="zh-CN"/>
                </w:rPr>
                <w:delText>a=des:qos mandatory remote sendrecv</w:delText>
              </w:r>
            </w:del>
          </w:p>
          <w:p w14:paraId="54CF813C" w14:textId="730A7CA0" w:rsidR="00D7365D" w:rsidRPr="00250ABF" w:rsidDel="00D7365D" w:rsidRDefault="00D7365D" w:rsidP="001C5C31">
            <w:pPr>
              <w:pStyle w:val="TAL"/>
              <w:rPr>
                <w:del w:id="406" w:author="Ericsson" w:date="2024-11-05T17:35:00Z"/>
                <w:rFonts w:eastAsia="SimSun"/>
                <w:i/>
                <w:lang w:eastAsia="zh-CN"/>
              </w:rPr>
            </w:pPr>
            <w:del w:id="407" w:author="Ericsson" w:date="2024-11-05T17:35:00Z">
              <w:r w:rsidRPr="00250ABF" w:rsidDel="00D7365D">
                <w:rPr>
                  <w:rFonts w:eastAsia="SimSun"/>
                  <w:i/>
                  <w:lang w:eastAsia="zh-CN"/>
                </w:rPr>
                <w:delText>a=conf:qos remote sendrecv</w:delText>
              </w:r>
            </w:del>
          </w:p>
          <w:p w14:paraId="379DBDDA" w14:textId="745BFFF5" w:rsidR="00D7365D" w:rsidRPr="00250ABF" w:rsidDel="00D7365D" w:rsidRDefault="00D7365D" w:rsidP="001C5C31">
            <w:pPr>
              <w:pStyle w:val="TAL"/>
              <w:rPr>
                <w:del w:id="408" w:author="Ericsson" w:date="2024-11-05T17:35:00Z"/>
                <w:rFonts w:eastAsia="SimSun"/>
                <w:lang w:eastAsia="zh-CN"/>
              </w:rPr>
            </w:pPr>
          </w:p>
          <w:p w14:paraId="398932FB" w14:textId="3BF8CD35" w:rsidR="00D7365D" w:rsidRPr="00250ABF" w:rsidDel="00D7365D" w:rsidRDefault="00D7365D" w:rsidP="001C5C31">
            <w:pPr>
              <w:pStyle w:val="TAL"/>
              <w:rPr>
                <w:del w:id="409" w:author="Ericsson" w:date="2024-11-05T17:35:00Z"/>
                <w:rFonts w:eastAsia="SimSun"/>
                <w:lang w:eastAsia="zh-CN"/>
              </w:rPr>
            </w:pPr>
            <w:del w:id="410" w:author="Ericsson" w:date="2024-11-05T17:35:00Z">
              <w:r w:rsidRPr="00250ABF" w:rsidDel="00D7365D">
                <w:rPr>
                  <w:rFonts w:eastAsia="SimSun"/>
                  <w:lang w:eastAsia="zh-CN"/>
                </w:rPr>
                <w:delText>Note 1: The values for fmt, payload type and format are copied from step 1.</w:delText>
              </w:r>
            </w:del>
          </w:p>
          <w:p w14:paraId="5F759867" w14:textId="4124565F" w:rsidR="00D7365D" w:rsidRPr="00250ABF" w:rsidDel="00D7365D" w:rsidRDefault="00D7365D" w:rsidP="001C5C31">
            <w:pPr>
              <w:pStyle w:val="TAL"/>
              <w:rPr>
                <w:del w:id="411" w:author="Ericsson" w:date="2024-11-05T17:35:00Z"/>
                <w:rFonts w:eastAsia="SimSun"/>
                <w:b/>
                <w:lang w:eastAsia="zh-CN"/>
              </w:rPr>
            </w:pPr>
            <w:del w:id="412" w:author="Ericsson" w:date="2024-11-05T17:35:00Z">
              <w:r w:rsidRPr="00250ABF" w:rsidDel="00D7365D">
                <w:rPr>
                  <w:rFonts w:eastAsia="SimSun"/>
                  <w:lang w:eastAsia="zh-CN"/>
                </w:rPr>
                <w:delText>Note 2: Transport port is the port number of the SS (see RFC 3264 clause 6).</w:delText>
              </w:r>
            </w:del>
          </w:p>
          <w:p w14:paraId="3D64A3B9" w14:textId="62B1D36C" w:rsidR="00D7365D" w:rsidRPr="00250ABF" w:rsidDel="00D7365D" w:rsidRDefault="00D7365D" w:rsidP="001C5C31">
            <w:pPr>
              <w:pStyle w:val="TAL"/>
              <w:rPr>
                <w:del w:id="413" w:author="Ericsson" w:date="2024-11-05T17:35:00Z"/>
                <w:rFonts w:eastAsia="SimSun"/>
                <w:lang w:eastAsia="zh-CN"/>
              </w:rPr>
            </w:pPr>
            <w:del w:id="414" w:author="Ericsson" w:date="2024-11-05T17:35:00Z">
              <w:r w:rsidRPr="00250ABF" w:rsidDel="00D7365D">
                <w:rPr>
                  <w:rFonts w:eastAsia="SimSun"/>
                  <w:lang w:eastAsia="zh-CN"/>
                </w:rPr>
                <w:delText>Note 3: The bandwidth-value is copied from step 1.</w:delText>
              </w:r>
            </w:del>
          </w:p>
          <w:p w14:paraId="58E9D728" w14:textId="7C867EFB" w:rsidR="00D7365D" w:rsidRPr="00250ABF" w:rsidDel="00D7365D" w:rsidRDefault="00D7365D" w:rsidP="001C5C31">
            <w:pPr>
              <w:pStyle w:val="TAL"/>
              <w:rPr>
                <w:del w:id="415" w:author="Ericsson" w:date="2024-11-05T17:35:00Z"/>
                <w:rFonts w:eastAsia="SimSun"/>
                <w:iCs/>
                <w:snapToGrid w:val="0"/>
                <w:lang w:eastAsia="zh-CN"/>
              </w:rPr>
            </w:pPr>
            <w:del w:id="416" w:author="Ericsson" w:date="2024-11-05T17:35:00Z">
              <w:r w:rsidRPr="00250ABF" w:rsidDel="00D7365D">
                <w:rPr>
                  <w:rFonts w:eastAsia="SimSun"/>
                  <w:iCs/>
                  <w:snapToGrid w:val="0"/>
                  <w:lang w:eastAsia="zh-CN"/>
                </w:rPr>
                <w:delText>Note 4: Void</w:delText>
              </w:r>
            </w:del>
          </w:p>
          <w:p w14:paraId="1DF00967" w14:textId="7F0C6E3F" w:rsidR="00D7365D" w:rsidRPr="00250ABF" w:rsidDel="00D7365D" w:rsidRDefault="00D7365D" w:rsidP="001C5C31">
            <w:pPr>
              <w:pStyle w:val="TAL"/>
              <w:rPr>
                <w:del w:id="417" w:author="Ericsson" w:date="2024-11-05T17:35:00Z"/>
                <w:rFonts w:eastAsia="SimSun"/>
                <w:lang w:eastAsia="zh-CN"/>
              </w:rPr>
            </w:pPr>
            <w:del w:id="418" w:author="Ericsson" w:date="2024-11-05T17:35:00Z">
              <w:r w:rsidRPr="00250ABF" w:rsidDel="00D7365D">
                <w:rPr>
                  <w:rFonts w:eastAsia="SimSun"/>
                  <w:iCs/>
                  <w:snapToGrid w:val="0"/>
                  <w:lang w:eastAsia="zh-CN"/>
                </w:rPr>
                <w:delText xml:space="preserve">Note 5: </w:delText>
              </w:r>
              <w:r w:rsidRPr="00250ABF" w:rsidDel="00D7365D">
                <w:rPr>
                  <w:iCs/>
                  <w:lang w:eastAsia="zh-CN"/>
                </w:rPr>
                <w:delText>Void</w:delText>
              </w:r>
            </w:del>
          </w:p>
          <w:p w14:paraId="1CA56F2A" w14:textId="1CE774B0" w:rsidR="00D7365D" w:rsidRPr="00250ABF" w:rsidDel="00D7365D" w:rsidRDefault="00D7365D" w:rsidP="001C5C31">
            <w:pPr>
              <w:pStyle w:val="TAL"/>
              <w:rPr>
                <w:del w:id="419" w:author="Ericsson" w:date="2024-11-05T17:35:00Z"/>
                <w:rFonts w:eastAsia="SimSun" w:cs="Tahoma"/>
                <w:szCs w:val="16"/>
                <w:lang w:eastAsia="zh-CN"/>
              </w:rPr>
            </w:pPr>
            <w:del w:id="420" w:author="Ericsson" w:date="2024-11-05T17:35:00Z">
              <w:r w:rsidRPr="00250ABF" w:rsidDel="00D7365D">
                <w:rPr>
                  <w:rFonts w:eastAsia="SimSun" w:cs="Tahoma"/>
                  <w:iCs/>
                  <w:snapToGrid w:val="0"/>
                  <w:szCs w:val="16"/>
                  <w:lang w:eastAsia="zh-CN"/>
                </w:rPr>
                <w:delText xml:space="preserve">Note 6: </w:delText>
              </w:r>
              <w:r w:rsidRPr="00250ABF" w:rsidDel="00D7365D">
                <w:rPr>
                  <w:rFonts w:eastAsia="SimSun" w:cs="Tahoma"/>
                  <w:szCs w:val="16"/>
                  <w:lang w:eastAsia="zh-CN"/>
                </w:rPr>
                <w:delText>Attributes for ECN Capability are present if the UE supports Explicit Congestion Notification.</w:delText>
              </w:r>
            </w:del>
          </w:p>
          <w:p w14:paraId="11A66152" w14:textId="58893773" w:rsidR="00D7365D" w:rsidRPr="00250ABF" w:rsidDel="00D7365D" w:rsidRDefault="00D7365D" w:rsidP="001C5C31">
            <w:pPr>
              <w:pStyle w:val="TAL"/>
              <w:rPr>
                <w:del w:id="421" w:author="Ericsson" w:date="2024-11-05T17:35:00Z"/>
                <w:rFonts w:eastAsia="SimSun"/>
                <w:lang w:eastAsia="zh-CN"/>
              </w:rPr>
            </w:pPr>
            <w:del w:id="422" w:author="Ericsson" w:date="2024-11-05T17:35:00Z">
              <w:r w:rsidRPr="00250ABF" w:rsidDel="00D7365D">
                <w:rPr>
                  <w:rFonts w:eastAsia="SimSun"/>
                  <w:lang w:eastAsia="zh-CN"/>
                </w:rPr>
                <w:delText>Note 7: Attributes for media plane security are present if the use of end-to-access-edge security is supported by UE.</w:delText>
              </w:r>
            </w:del>
          </w:p>
          <w:p w14:paraId="36F05012" w14:textId="4A27C54C" w:rsidR="00D7365D" w:rsidRPr="00250ABF" w:rsidDel="00D7365D" w:rsidRDefault="00D7365D" w:rsidP="001C5C31">
            <w:pPr>
              <w:pStyle w:val="TAL"/>
              <w:rPr>
                <w:del w:id="423" w:author="Ericsson" w:date="2024-11-05T17:35:00Z"/>
                <w:rFonts w:eastAsia="SimSun"/>
                <w:lang w:eastAsia="zh-CN"/>
              </w:rPr>
            </w:pPr>
            <w:del w:id="424" w:author="Ericsson" w:date="2024-11-05T17:35:00Z">
              <w:r w:rsidRPr="00250ABF" w:rsidDel="00D7365D">
                <w:rPr>
                  <w:rFonts w:eastAsia="SimSun"/>
                  <w:lang w:eastAsia="zh-CN"/>
                </w:rPr>
                <w:delText>Note 8: This EVS configuration is sent if UE sent it as the first of its EVS configurations in INVITE.</w:delText>
              </w:r>
            </w:del>
          </w:p>
          <w:p w14:paraId="3C3C8EBE" w14:textId="44DACACF" w:rsidR="00D7365D" w:rsidRPr="00250ABF" w:rsidDel="00D7365D" w:rsidRDefault="00D7365D" w:rsidP="001C5C31">
            <w:pPr>
              <w:pStyle w:val="TAL"/>
              <w:rPr>
                <w:del w:id="425" w:author="Ericsson" w:date="2024-11-05T17:35:00Z"/>
                <w:rFonts w:eastAsia="SimSun"/>
                <w:lang w:eastAsia="zh-CN"/>
              </w:rPr>
            </w:pPr>
            <w:del w:id="426" w:author="Ericsson" w:date="2024-11-05T17:35:00Z">
              <w:r w:rsidRPr="00250ABF" w:rsidDel="00D7365D">
                <w:rPr>
                  <w:rFonts w:eastAsia="SimSun"/>
                  <w:lang w:eastAsia="zh-CN"/>
                </w:rPr>
                <w:delText>Note 9: This EVS configuration is sent if UE did not send "br=13.2; bw=swb" as the first of its EVS configurations in INVITE.</w:delText>
              </w:r>
            </w:del>
          </w:p>
        </w:tc>
      </w:tr>
    </w:tbl>
    <w:p w14:paraId="0C2EA9F0" w14:textId="476AEC2E" w:rsidR="00D7365D" w:rsidRPr="00250ABF" w:rsidDel="00D7365D" w:rsidRDefault="00D7365D" w:rsidP="00D7365D">
      <w:pPr>
        <w:rPr>
          <w:del w:id="427" w:author="Ericsson" w:date="2024-11-05T17:35:00Z"/>
        </w:rPr>
      </w:pPr>
    </w:p>
    <w:p w14:paraId="753A0CAA" w14:textId="7ACB03D1" w:rsidR="00D7365D" w:rsidRPr="00250ABF" w:rsidDel="00D7365D" w:rsidRDefault="00D7365D" w:rsidP="00D7365D">
      <w:pPr>
        <w:pStyle w:val="H6"/>
        <w:rPr>
          <w:del w:id="428" w:author="Ericsson" w:date="2024-11-05T17:35:00Z"/>
          <w:snapToGrid w:val="0"/>
        </w:rPr>
      </w:pPr>
      <w:del w:id="429" w:author="Ericsson" w:date="2024-11-05T17:35:00Z">
        <w:r w:rsidRPr="00250ABF" w:rsidDel="00D7365D">
          <w:rPr>
            <w:snapToGrid w:val="0"/>
          </w:rPr>
          <w:delText>PRACK (Step 4)</w:delText>
        </w:r>
      </w:del>
    </w:p>
    <w:p w14:paraId="4F04C39A" w14:textId="7589E94D" w:rsidR="00D7365D" w:rsidRPr="00250ABF" w:rsidDel="00D7365D" w:rsidRDefault="00D7365D" w:rsidP="00D7365D">
      <w:pPr>
        <w:rPr>
          <w:del w:id="430" w:author="Ericsson" w:date="2024-11-05T17:35:00Z"/>
        </w:rPr>
      </w:pPr>
      <w:del w:id="431" w:author="Ericsson" w:date="2024-11-05T17:35:00Z">
        <w:r w:rsidRPr="00250ABF" w:rsidDel="00D7365D">
          <w:delText>Use the default message "PRACK" in Annex A.2.4 of TS 34.229-1 [2] applying conditions A1 and A7.</w:delText>
        </w:r>
      </w:del>
    </w:p>
    <w:p w14:paraId="04D0CFE1" w14:textId="153F8A5E" w:rsidR="00D7365D" w:rsidRPr="00250ABF" w:rsidDel="00D7365D" w:rsidRDefault="00D7365D" w:rsidP="00D7365D">
      <w:pPr>
        <w:pStyle w:val="H6"/>
        <w:rPr>
          <w:del w:id="432" w:author="Ericsson" w:date="2024-11-05T17:35:00Z"/>
          <w:snapToGrid w:val="0"/>
        </w:rPr>
      </w:pPr>
      <w:del w:id="433" w:author="Ericsson" w:date="2024-11-05T17:35:00Z">
        <w:r w:rsidRPr="00250ABF" w:rsidDel="00D7365D">
          <w:rPr>
            <w:snapToGrid w:val="0"/>
          </w:rPr>
          <w:lastRenderedPageBreak/>
          <w:delText>200 OK for PRACK (Step 5)</w:delText>
        </w:r>
      </w:del>
    </w:p>
    <w:p w14:paraId="59C3918D" w14:textId="5C6C9E1D" w:rsidR="00D7365D" w:rsidRPr="00250ABF" w:rsidDel="00D7365D" w:rsidRDefault="00D7365D" w:rsidP="00D7365D">
      <w:pPr>
        <w:keepNext/>
        <w:rPr>
          <w:del w:id="434" w:author="Ericsson" w:date="2024-11-05T17:35:00Z"/>
        </w:rPr>
      </w:pPr>
      <w:del w:id="435" w:author="Ericsson" w:date="2024-11-05T17:35:00Z">
        <w:r w:rsidRPr="00250ABF" w:rsidDel="00D7365D">
          <w:delText>Use the default message "200 OK for other requests than REGISTER or SUBSCRIBE" in Annex A.3.1 of TS 34.229-1 [2] applying conditions A10 and A22.</w:delText>
        </w:r>
      </w:del>
    </w:p>
    <w:p w14:paraId="3EB3AB82" w14:textId="6729287F" w:rsidR="00D7365D" w:rsidRPr="00250ABF" w:rsidDel="00D7365D" w:rsidRDefault="00D7365D" w:rsidP="00D7365D">
      <w:pPr>
        <w:pStyle w:val="H6"/>
        <w:rPr>
          <w:del w:id="436" w:author="Ericsson" w:date="2024-11-05T17:35:00Z"/>
          <w:snapToGrid w:val="0"/>
        </w:rPr>
      </w:pPr>
      <w:del w:id="437" w:author="Ericsson" w:date="2024-11-05T17:35:00Z">
        <w:r w:rsidRPr="00250ABF" w:rsidDel="00D7365D">
          <w:rPr>
            <w:snapToGrid w:val="0"/>
          </w:rPr>
          <w:delText>UPDATE (Step 6)</w:delText>
        </w:r>
      </w:del>
    </w:p>
    <w:p w14:paraId="0DC7798A" w14:textId="5A1EFEFE" w:rsidR="00D7365D" w:rsidRPr="00250ABF" w:rsidDel="00D7365D" w:rsidRDefault="00D7365D" w:rsidP="00D7365D">
      <w:pPr>
        <w:keepNext/>
        <w:rPr>
          <w:del w:id="438" w:author="Ericsson" w:date="2024-11-05T17:35:00Z"/>
        </w:rPr>
      </w:pPr>
      <w:del w:id="439" w:author="Ericsson" w:date="2024-11-05T17:35:00Z">
        <w:r w:rsidRPr="00250ABF" w:rsidDel="00D7365D">
          <w:delText>Use the default message "UPDATE" in Annex A.2.5 of TS 34.229-1 [2] applying conditions A1 and A6, and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7365D" w:rsidRPr="00250ABF" w:rsidDel="00D7365D" w14:paraId="5485A6BC" w14:textId="022349CE" w:rsidTr="001C5C31">
        <w:trPr>
          <w:jc w:val="center"/>
          <w:del w:id="440" w:author="Ericsson" w:date="2024-11-05T17:35:00Z"/>
        </w:trPr>
        <w:tc>
          <w:tcPr>
            <w:tcW w:w="1616" w:type="dxa"/>
            <w:tcBorders>
              <w:top w:val="single" w:sz="4" w:space="0" w:color="auto"/>
              <w:left w:val="single" w:sz="4" w:space="0" w:color="auto"/>
              <w:bottom w:val="single" w:sz="4" w:space="0" w:color="auto"/>
              <w:right w:val="single" w:sz="6" w:space="0" w:color="auto"/>
            </w:tcBorders>
          </w:tcPr>
          <w:p w14:paraId="388E5868" w14:textId="3152B845" w:rsidR="00D7365D" w:rsidRPr="00250ABF" w:rsidDel="00D7365D" w:rsidRDefault="00D7365D" w:rsidP="001C5C31">
            <w:pPr>
              <w:pStyle w:val="TAH"/>
              <w:jc w:val="left"/>
              <w:rPr>
                <w:del w:id="441" w:author="Ericsson" w:date="2024-11-05T17:35:00Z"/>
              </w:rPr>
            </w:pPr>
            <w:del w:id="442" w:author="Ericsson" w:date="2024-11-05T17:35:00Z">
              <w:r w:rsidRPr="00250ABF" w:rsidDel="00D7365D">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47E26D3D" w14:textId="73F46713" w:rsidR="00D7365D" w:rsidRPr="00250ABF" w:rsidDel="00D7365D" w:rsidRDefault="00D7365D" w:rsidP="001C5C31">
            <w:pPr>
              <w:pStyle w:val="TAH"/>
              <w:jc w:val="left"/>
              <w:rPr>
                <w:del w:id="443" w:author="Ericsson" w:date="2024-11-05T17:35:00Z"/>
              </w:rPr>
            </w:pPr>
            <w:del w:id="444" w:author="Ericsson" w:date="2024-11-05T17:35:00Z">
              <w:r w:rsidRPr="00250ABF" w:rsidDel="00D7365D">
                <w:delText>Value/Remark</w:delText>
              </w:r>
            </w:del>
          </w:p>
        </w:tc>
      </w:tr>
      <w:tr w:rsidR="00D7365D" w:rsidRPr="00250ABF" w:rsidDel="00D7365D" w14:paraId="3DD56219" w14:textId="5358833D" w:rsidTr="001C5C31">
        <w:trPr>
          <w:jc w:val="center"/>
          <w:del w:id="445" w:author="Ericsson" w:date="2024-11-05T17:35:00Z"/>
        </w:trPr>
        <w:tc>
          <w:tcPr>
            <w:tcW w:w="1616" w:type="dxa"/>
            <w:tcBorders>
              <w:top w:val="single" w:sz="4" w:space="0" w:color="auto"/>
              <w:left w:val="single" w:sz="4" w:space="0" w:color="auto"/>
              <w:bottom w:val="single" w:sz="4" w:space="0" w:color="auto"/>
              <w:right w:val="single" w:sz="6" w:space="0" w:color="auto"/>
            </w:tcBorders>
          </w:tcPr>
          <w:p w14:paraId="265A5184" w14:textId="20DC44A4" w:rsidR="00D7365D" w:rsidRPr="00250ABF" w:rsidDel="00D7365D" w:rsidRDefault="00D7365D" w:rsidP="001C5C31">
            <w:pPr>
              <w:pStyle w:val="TAH"/>
              <w:jc w:val="left"/>
              <w:rPr>
                <w:del w:id="446" w:author="Ericsson" w:date="2024-11-05T17:35:00Z"/>
              </w:rPr>
            </w:pPr>
            <w:del w:id="447" w:author="Ericsson" w:date="2024-11-05T17:35:00Z">
              <w:r w:rsidRPr="00250ABF" w:rsidDel="00D7365D">
                <w:delText>Require</w:delText>
              </w:r>
            </w:del>
          </w:p>
          <w:p w14:paraId="71F5F8E9" w14:textId="26E47E49" w:rsidR="00D7365D" w:rsidRPr="00250ABF" w:rsidDel="00D7365D" w:rsidRDefault="00D7365D" w:rsidP="001C5C31">
            <w:pPr>
              <w:pStyle w:val="TAH"/>
              <w:jc w:val="left"/>
              <w:rPr>
                <w:del w:id="448" w:author="Ericsson" w:date="2024-11-05T17:35:00Z"/>
                <w:b w:val="0"/>
              </w:rPr>
            </w:pPr>
            <w:del w:id="449" w:author="Ericsson" w:date="2024-11-05T17:35:00Z">
              <w:r w:rsidRPr="00250ABF" w:rsidDel="00D7365D">
                <w:rPr>
                  <w:b w:val="0"/>
                </w:rPr>
                <w:delText xml:space="preserve">    option-tag</w:delText>
              </w:r>
            </w:del>
          </w:p>
        </w:tc>
        <w:tc>
          <w:tcPr>
            <w:tcW w:w="7938" w:type="dxa"/>
            <w:tcBorders>
              <w:top w:val="single" w:sz="4" w:space="0" w:color="auto"/>
              <w:left w:val="single" w:sz="6" w:space="0" w:color="auto"/>
              <w:bottom w:val="single" w:sz="4" w:space="0" w:color="auto"/>
              <w:right w:val="single" w:sz="4" w:space="0" w:color="auto"/>
            </w:tcBorders>
          </w:tcPr>
          <w:p w14:paraId="045AF92F" w14:textId="26CD86B2" w:rsidR="00D7365D" w:rsidRPr="00250ABF" w:rsidDel="00D7365D" w:rsidRDefault="00D7365D" w:rsidP="001C5C31">
            <w:pPr>
              <w:pStyle w:val="TAH"/>
              <w:jc w:val="left"/>
              <w:rPr>
                <w:del w:id="450" w:author="Ericsson" w:date="2024-11-05T17:35:00Z"/>
              </w:rPr>
            </w:pPr>
          </w:p>
          <w:p w14:paraId="31164157" w14:textId="7FF77536" w:rsidR="00D7365D" w:rsidRPr="00250ABF" w:rsidDel="00D7365D" w:rsidRDefault="00D7365D" w:rsidP="001C5C31">
            <w:pPr>
              <w:pStyle w:val="TAH"/>
              <w:jc w:val="left"/>
              <w:rPr>
                <w:del w:id="451" w:author="Ericsson" w:date="2024-11-05T17:35:00Z"/>
                <w:b w:val="0"/>
              </w:rPr>
            </w:pPr>
            <w:del w:id="452" w:author="Ericsson" w:date="2024-11-05T17:35:00Z">
              <w:r w:rsidRPr="00250ABF" w:rsidDel="00D7365D">
                <w:rPr>
                  <w:b w:val="0"/>
                  <w:i/>
                </w:rPr>
                <w:delText>precondition</w:delText>
              </w:r>
            </w:del>
          </w:p>
        </w:tc>
      </w:tr>
      <w:tr w:rsidR="00D7365D" w:rsidRPr="00250ABF" w:rsidDel="00D7365D" w14:paraId="561E8F9E" w14:textId="438B0906" w:rsidTr="001C5C3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453" w:author="Ericsson" w:date="2024-11-05T17:35:00Z"/>
        </w:trPr>
        <w:tc>
          <w:tcPr>
            <w:tcW w:w="1616" w:type="dxa"/>
            <w:tcBorders>
              <w:top w:val="single" w:sz="4" w:space="0" w:color="auto"/>
              <w:left w:val="single" w:sz="4" w:space="0" w:color="auto"/>
              <w:bottom w:val="single" w:sz="4" w:space="0" w:color="auto"/>
              <w:right w:val="single" w:sz="4" w:space="0" w:color="auto"/>
            </w:tcBorders>
          </w:tcPr>
          <w:p w14:paraId="3E213B77" w14:textId="3EB1531E" w:rsidR="00D7365D" w:rsidRPr="00250ABF" w:rsidDel="00D7365D" w:rsidRDefault="00D7365D" w:rsidP="001C5C31">
            <w:pPr>
              <w:pStyle w:val="TAL"/>
              <w:rPr>
                <w:del w:id="454" w:author="Ericsson" w:date="2024-11-05T17:35:00Z"/>
                <w:rFonts w:eastAsia="SimSun"/>
                <w:b/>
                <w:szCs w:val="24"/>
                <w:lang w:eastAsia="zh-CN"/>
              </w:rPr>
            </w:pPr>
            <w:del w:id="455" w:author="Ericsson" w:date="2024-11-05T17:35:00Z">
              <w:r w:rsidRPr="00250ABF" w:rsidDel="00D7365D">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BF30AAA" w14:textId="12BF9614" w:rsidR="00D7365D" w:rsidRPr="00250ABF" w:rsidDel="00D7365D" w:rsidRDefault="00D7365D" w:rsidP="001C5C31">
            <w:pPr>
              <w:pStyle w:val="TAL"/>
              <w:rPr>
                <w:del w:id="456" w:author="Ericsson" w:date="2024-11-05T17:35:00Z"/>
                <w:rFonts w:eastAsia="SimSun"/>
                <w:lang w:eastAsia="zh-CN"/>
              </w:rPr>
            </w:pPr>
            <w:del w:id="457" w:author="Ericsson" w:date="2024-11-05T17:35:00Z">
              <w:r w:rsidRPr="00250ABF" w:rsidDel="00D7365D">
                <w:rPr>
                  <w:rFonts w:eastAsia="SimSun"/>
                  <w:lang w:eastAsia="zh-CN"/>
                </w:rPr>
                <w:delText>The following SDP types and values shall be present.</w:delText>
              </w:r>
            </w:del>
          </w:p>
          <w:p w14:paraId="55ECEBB5" w14:textId="5AED39BB" w:rsidR="00D7365D" w:rsidRPr="00250ABF" w:rsidDel="00D7365D" w:rsidRDefault="00D7365D" w:rsidP="001C5C31">
            <w:pPr>
              <w:pStyle w:val="TAL"/>
              <w:rPr>
                <w:del w:id="458" w:author="Ericsson" w:date="2024-11-05T17:35:00Z"/>
                <w:rFonts w:eastAsia="SimSun"/>
                <w:lang w:eastAsia="zh-CN"/>
              </w:rPr>
            </w:pPr>
          </w:p>
          <w:p w14:paraId="7D1B5152" w14:textId="1BCFBAF0" w:rsidR="00D7365D" w:rsidRPr="00250ABF" w:rsidDel="00D7365D" w:rsidRDefault="00D7365D" w:rsidP="001C5C31">
            <w:pPr>
              <w:pStyle w:val="TAL"/>
              <w:rPr>
                <w:del w:id="459" w:author="Ericsson" w:date="2024-11-05T17:35:00Z"/>
                <w:rFonts w:eastAsia="SimSun"/>
                <w:b/>
                <w:lang w:eastAsia="zh-CN"/>
              </w:rPr>
            </w:pPr>
            <w:del w:id="460" w:author="Ericsson" w:date="2024-11-05T17:35:00Z">
              <w:r w:rsidRPr="00250ABF" w:rsidDel="00D7365D">
                <w:rPr>
                  <w:rFonts w:eastAsia="SimSun"/>
                  <w:b/>
                  <w:lang w:eastAsia="zh-CN"/>
                </w:rPr>
                <w:delText>Session description:</w:delText>
              </w:r>
            </w:del>
          </w:p>
          <w:p w14:paraId="1C0BBD70" w14:textId="2CBA8019" w:rsidR="00D7365D" w:rsidRPr="00250ABF" w:rsidDel="00D7365D" w:rsidRDefault="00D7365D" w:rsidP="001C5C31">
            <w:pPr>
              <w:pStyle w:val="TAL"/>
              <w:rPr>
                <w:del w:id="461" w:author="Ericsson" w:date="2024-11-05T17:35:00Z"/>
                <w:rFonts w:eastAsia="SimSun"/>
                <w:i/>
                <w:lang w:eastAsia="zh-CN"/>
              </w:rPr>
            </w:pPr>
            <w:del w:id="462" w:author="Ericsson" w:date="2024-11-05T17:35:00Z">
              <w:r w:rsidRPr="00250ABF" w:rsidDel="00D7365D">
                <w:rPr>
                  <w:rFonts w:eastAsia="SimSun"/>
                  <w:i/>
                  <w:lang w:eastAsia="zh-CN"/>
                </w:rPr>
                <w:delText>v=0</w:delText>
              </w:r>
            </w:del>
          </w:p>
          <w:p w14:paraId="096F34E7" w14:textId="1DF073A9" w:rsidR="00D7365D" w:rsidRPr="00250ABF" w:rsidDel="00D7365D" w:rsidRDefault="00D7365D" w:rsidP="001C5C31">
            <w:pPr>
              <w:pStyle w:val="TAL"/>
              <w:rPr>
                <w:del w:id="463" w:author="Ericsson" w:date="2024-11-05T17:35:00Z"/>
                <w:rFonts w:eastAsia="SimSun"/>
                <w:lang w:eastAsia="zh-CN"/>
              </w:rPr>
            </w:pPr>
            <w:del w:id="464" w:author="Ericsson" w:date="2024-11-05T17:35:00Z">
              <w:r w:rsidRPr="00250ABF" w:rsidDel="00D7365D">
                <w:rPr>
                  <w:rFonts w:eastAsia="SimSun"/>
                  <w:i/>
                  <w:lang w:eastAsia="zh-CN"/>
                </w:rPr>
                <w:delText>o=</w:delText>
              </w:r>
              <w:r w:rsidRPr="00250ABF" w:rsidDel="00D7365D">
                <w:rPr>
                  <w:rFonts w:eastAsia="SimSun"/>
                  <w:iCs/>
                  <w:snapToGrid w:val="0"/>
                  <w:lang w:eastAsia="zh-CN"/>
                </w:rPr>
                <w:delText xml:space="preserve">(username) </w:delText>
              </w:r>
              <w:r w:rsidRPr="00250ABF" w:rsidDel="00D7365D">
                <w:rPr>
                  <w:rFonts w:eastAsia="SimSun"/>
                  <w:lang w:eastAsia="zh-CN"/>
                </w:rPr>
                <w:delText>(sess-id) (sess-version) IN (addrtype) (unicast-address for UE) [Note 2]</w:delText>
              </w:r>
            </w:del>
          </w:p>
          <w:p w14:paraId="0A4D32C6" w14:textId="7993A0C5" w:rsidR="00D7365D" w:rsidRPr="00250ABF" w:rsidDel="00D7365D" w:rsidRDefault="00D7365D" w:rsidP="001C5C31">
            <w:pPr>
              <w:pStyle w:val="TAL"/>
              <w:rPr>
                <w:del w:id="465" w:author="Ericsson" w:date="2024-11-05T17:35:00Z"/>
                <w:rFonts w:eastAsia="SimSun"/>
                <w:lang w:eastAsia="zh-CN"/>
              </w:rPr>
            </w:pPr>
            <w:del w:id="466" w:author="Ericsson" w:date="2024-11-05T17:35:00Z">
              <w:r w:rsidRPr="00250ABF" w:rsidDel="00D7365D">
                <w:rPr>
                  <w:rFonts w:eastAsia="SimSun"/>
                  <w:i/>
                  <w:lang w:eastAsia="zh-CN"/>
                </w:rPr>
                <w:delText>s=</w:delText>
              </w:r>
              <w:r w:rsidRPr="00250ABF" w:rsidDel="00D7365D">
                <w:rPr>
                  <w:rFonts w:eastAsia="SimSun"/>
                  <w:lang w:eastAsia="zh-CN"/>
                </w:rPr>
                <w:delText>(session name)</w:delText>
              </w:r>
            </w:del>
          </w:p>
          <w:p w14:paraId="4EA199E4" w14:textId="3CCF1A55" w:rsidR="00D7365D" w:rsidRPr="00250ABF" w:rsidDel="00D7365D" w:rsidRDefault="00D7365D" w:rsidP="001C5C31">
            <w:pPr>
              <w:pStyle w:val="TAL"/>
              <w:rPr>
                <w:del w:id="467" w:author="Ericsson" w:date="2024-11-05T17:35:00Z"/>
                <w:rFonts w:eastAsia="SimSun"/>
                <w:lang w:eastAsia="zh-CN"/>
              </w:rPr>
            </w:pPr>
            <w:del w:id="468" w:author="Ericsson" w:date="2024-11-05T17:35:00Z">
              <w:r w:rsidRPr="00250ABF" w:rsidDel="00D7365D">
                <w:rPr>
                  <w:rFonts w:eastAsia="SimSun"/>
                  <w:i/>
                  <w:lang w:eastAsia="zh-CN"/>
                </w:rPr>
                <w:delText>c=IN</w:delText>
              </w:r>
              <w:r w:rsidRPr="00250ABF" w:rsidDel="00D7365D">
                <w:rPr>
                  <w:rFonts w:eastAsia="SimSun"/>
                  <w:lang w:eastAsia="zh-CN"/>
                </w:rPr>
                <w:delText xml:space="preserve"> (addrtype) (connection-address for UE) [Note 1]</w:delText>
              </w:r>
            </w:del>
          </w:p>
          <w:p w14:paraId="28999001" w14:textId="2E0800FE" w:rsidR="00D7365D" w:rsidRPr="00250ABF" w:rsidDel="00D7365D" w:rsidRDefault="00D7365D" w:rsidP="001C5C31">
            <w:pPr>
              <w:pStyle w:val="TAL"/>
              <w:rPr>
                <w:del w:id="469" w:author="Ericsson" w:date="2024-11-05T17:35:00Z"/>
                <w:rFonts w:eastAsia="SimSun"/>
                <w:lang w:eastAsia="zh-CN"/>
              </w:rPr>
            </w:pPr>
            <w:del w:id="470" w:author="Ericsson" w:date="2024-11-05T17:35:00Z">
              <w:r w:rsidRPr="00250ABF" w:rsidDel="00D7365D">
                <w:rPr>
                  <w:rFonts w:eastAsia="SimSun"/>
                  <w:i/>
                  <w:lang w:eastAsia="zh-CN"/>
                </w:rPr>
                <w:delText>b=AS:</w:delText>
              </w:r>
              <w:r w:rsidRPr="00250ABF" w:rsidDel="00D7365D">
                <w:rPr>
                  <w:rFonts w:eastAsia="SimSun"/>
                  <w:lang w:eastAsia="zh-CN"/>
                </w:rPr>
                <w:delText xml:space="preserve"> (bandwidth-value)</w:delText>
              </w:r>
            </w:del>
          </w:p>
          <w:p w14:paraId="2636377A" w14:textId="041AE073" w:rsidR="00D7365D" w:rsidRPr="00250ABF" w:rsidDel="00D7365D" w:rsidRDefault="00D7365D" w:rsidP="001C5C31">
            <w:pPr>
              <w:pStyle w:val="TAL"/>
              <w:rPr>
                <w:del w:id="471" w:author="Ericsson" w:date="2024-11-05T17:35:00Z"/>
                <w:rFonts w:eastAsia="SimSun"/>
                <w:lang w:eastAsia="zh-CN"/>
              </w:rPr>
            </w:pPr>
          </w:p>
          <w:p w14:paraId="08FB173E" w14:textId="18F56AC0" w:rsidR="00D7365D" w:rsidRPr="00250ABF" w:rsidDel="00D7365D" w:rsidRDefault="00D7365D" w:rsidP="001C5C31">
            <w:pPr>
              <w:pStyle w:val="TAL"/>
              <w:rPr>
                <w:del w:id="472" w:author="Ericsson" w:date="2024-11-05T17:35:00Z"/>
                <w:rFonts w:eastAsia="SimSun"/>
                <w:b/>
                <w:lang w:eastAsia="zh-CN"/>
              </w:rPr>
            </w:pPr>
            <w:del w:id="473" w:author="Ericsson" w:date="2024-11-05T17:35:00Z">
              <w:r w:rsidRPr="00250ABF" w:rsidDel="00D7365D">
                <w:rPr>
                  <w:rFonts w:eastAsia="SimSun"/>
                  <w:b/>
                  <w:lang w:eastAsia="zh-CN"/>
                </w:rPr>
                <w:delText>Time description:</w:delText>
              </w:r>
            </w:del>
          </w:p>
          <w:p w14:paraId="23B769C9" w14:textId="019294C7" w:rsidR="00D7365D" w:rsidRPr="00250ABF" w:rsidDel="00D7365D" w:rsidRDefault="00D7365D" w:rsidP="001C5C31">
            <w:pPr>
              <w:pStyle w:val="TAL"/>
              <w:rPr>
                <w:del w:id="474" w:author="Ericsson" w:date="2024-11-05T17:35:00Z"/>
                <w:rFonts w:eastAsia="SimSun"/>
                <w:i/>
                <w:lang w:eastAsia="zh-CN"/>
              </w:rPr>
            </w:pPr>
            <w:del w:id="475" w:author="Ericsson" w:date="2024-11-05T17:35:00Z">
              <w:r w:rsidRPr="00250ABF" w:rsidDel="00D7365D">
                <w:rPr>
                  <w:rFonts w:eastAsia="SimSun"/>
                  <w:i/>
                  <w:lang w:eastAsia="zh-CN"/>
                </w:rPr>
                <w:delText>t=0 0</w:delText>
              </w:r>
            </w:del>
          </w:p>
          <w:p w14:paraId="4E6209B4" w14:textId="6F6246EB" w:rsidR="00D7365D" w:rsidRPr="00250ABF" w:rsidDel="00D7365D" w:rsidRDefault="00D7365D" w:rsidP="001C5C31">
            <w:pPr>
              <w:pStyle w:val="TAL"/>
              <w:rPr>
                <w:del w:id="476" w:author="Ericsson" w:date="2024-11-05T17:35:00Z"/>
                <w:rFonts w:eastAsia="SimSun"/>
                <w:lang w:eastAsia="zh-CN"/>
              </w:rPr>
            </w:pPr>
          </w:p>
          <w:p w14:paraId="221B1562" w14:textId="5EFE3D3E" w:rsidR="00D7365D" w:rsidRPr="00250ABF" w:rsidDel="00D7365D" w:rsidRDefault="00D7365D" w:rsidP="001C5C31">
            <w:pPr>
              <w:pStyle w:val="TAL"/>
              <w:rPr>
                <w:del w:id="477" w:author="Ericsson" w:date="2024-11-05T17:35:00Z"/>
                <w:rFonts w:eastAsia="SimSun"/>
                <w:b/>
                <w:lang w:eastAsia="zh-CN"/>
              </w:rPr>
            </w:pPr>
            <w:del w:id="478" w:author="Ericsson" w:date="2024-11-05T17:35:00Z">
              <w:r w:rsidRPr="00250ABF" w:rsidDel="00D7365D">
                <w:rPr>
                  <w:rFonts w:eastAsia="SimSun"/>
                  <w:b/>
                  <w:lang w:eastAsia="zh-CN"/>
                </w:rPr>
                <w:delText>Media description:</w:delText>
              </w:r>
            </w:del>
          </w:p>
          <w:p w14:paraId="04102606" w14:textId="5647DCC9" w:rsidR="00D7365D" w:rsidRPr="00250ABF" w:rsidDel="00D7365D" w:rsidRDefault="00D7365D" w:rsidP="001C5C31">
            <w:pPr>
              <w:pStyle w:val="TAL"/>
              <w:rPr>
                <w:del w:id="479" w:author="Ericsson" w:date="2024-11-05T17:35:00Z"/>
                <w:rFonts w:eastAsia="SimSun"/>
                <w:lang w:eastAsia="zh-CN"/>
              </w:rPr>
            </w:pPr>
            <w:del w:id="480" w:author="Ericsson" w:date="2024-11-05T17:35:00Z">
              <w:r w:rsidRPr="00250ABF" w:rsidDel="00D7365D">
                <w:rPr>
                  <w:rFonts w:eastAsia="SimSun"/>
                  <w:i/>
                  <w:lang w:eastAsia="zh-CN"/>
                </w:rPr>
                <w:delText xml:space="preserve">m=audio </w:delText>
              </w:r>
              <w:r w:rsidRPr="00250ABF" w:rsidDel="00D7365D">
                <w:rPr>
                  <w:rFonts w:eastAsia="SimSun"/>
                  <w:iCs/>
                  <w:lang w:eastAsia="zh-CN"/>
                </w:rPr>
                <w:delText>(transport port)</w:delText>
              </w:r>
              <w:r w:rsidRPr="00250ABF" w:rsidDel="00D7365D">
                <w:rPr>
                  <w:rFonts w:eastAsia="SimSun"/>
                  <w:i/>
                  <w:lang w:eastAsia="zh-CN"/>
                </w:rPr>
                <w:delText xml:space="preserve"> RTP/AVP</w:delText>
              </w:r>
              <w:r w:rsidRPr="00250ABF" w:rsidDel="00D7365D">
                <w:rPr>
                  <w:rFonts w:eastAsia="SimSun"/>
                  <w:lang w:eastAsia="zh-CN"/>
                </w:rPr>
                <w:delText xml:space="preserve"> (fmt)</w:delText>
              </w:r>
              <w:r w:rsidRPr="00250ABF" w:rsidDel="00D7365D">
                <w:rPr>
                  <w:rFonts w:eastAsia="SimSun" w:cs="Tahoma"/>
                  <w:szCs w:val="16"/>
                  <w:lang w:eastAsia="zh-CN"/>
                </w:rPr>
                <w:delText xml:space="preserve"> [Note 3]</w:delText>
              </w:r>
            </w:del>
          </w:p>
          <w:p w14:paraId="7A8F6A59" w14:textId="51DC3AFB" w:rsidR="00D7365D" w:rsidRPr="00250ABF" w:rsidDel="00D7365D" w:rsidRDefault="00D7365D" w:rsidP="001C5C31">
            <w:pPr>
              <w:pStyle w:val="TAL"/>
              <w:rPr>
                <w:del w:id="481" w:author="Ericsson" w:date="2024-11-05T17:35:00Z"/>
                <w:rFonts w:eastAsia="SimSun"/>
                <w:lang w:eastAsia="zh-CN"/>
              </w:rPr>
            </w:pPr>
            <w:del w:id="482" w:author="Ericsson" w:date="2024-11-05T17:35:00Z">
              <w:r w:rsidRPr="00250ABF" w:rsidDel="00D7365D">
                <w:rPr>
                  <w:rFonts w:eastAsia="SimSun"/>
                  <w:i/>
                  <w:lang w:eastAsia="zh-CN"/>
                </w:rPr>
                <w:delText xml:space="preserve">c=IN </w:delText>
              </w:r>
              <w:r w:rsidRPr="00250ABF" w:rsidDel="00D7365D">
                <w:rPr>
                  <w:rFonts w:eastAsia="SimSun"/>
                  <w:lang w:eastAsia="zh-CN"/>
                </w:rPr>
                <w:delText>(addrtype) (connection-address for UE) [Note 1]</w:delText>
              </w:r>
            </w:del>
          </w:p>
          <w:p w14:paraId="6AEFE50C" w14:textId="6E03F255" w:rsidR="00D7365D" w:rsidRPr="00250ABF" w:rsidDel="00D7365D" w:rsidRDefault="00D7365D" w:rsidP="001C5C31">
            <w:pPr>
              <w:pStyle w:val="TAL"/>
              <w:rPr>
                <w:del w:id="483" w:author="Ericsson" w:date="2024-11-05T17:35:00Z"/>
                <w:rFonts w:eastAsia="SimSun"/>
                <w:lang w:eastAsia="zh-CN"/>
              </w:rPr>
            </w:pPr>
            <w:del w:id="484" w:author="Ericsson" w:date="2024-11-05T17:35:00Z">
              <w:r w:rsidRPr="00250ABF" w:rsidDel="00D7365D">
                <w:rPr>
                  <w:rFonts w:eastAsia="SimSun"/>
                  <w:i/>
                  <w:lang w:eastAsia="zh-CN"/>
                </w:rPr>
                <w:delText xml:space="preserve">b=AS: </w:delText>
              </w:r>
              <w:r w:rsidRPr="00250ABF" w:rsidDel="00D7365D">
                <w:rPr>
                  <w:rFonts w:eastAsia="SimSun"/>
                  <w:lang w:eastAsia="zh-CN"/>
                </w:rPr>
                <w:delText>(bandwidth-value)</w:delText>
              </w:r>
            </w:del>
          </w:p>
          <w:p w14:paraId="1032DBFF" w14:textId="0FCE090F" w:rsidR="00D7365D" w:rsidRPr="00250ABF" w:rsidDel="00D7365D" w:rsidRDefault="00D7365D" w:rsidP="001C5C31">
            <w:pPr>
              <w:pStyle w:val="TAL"/>
              <w:rPr>
                <w:del w:id="485" w:author="Ericsson" w:date="2024-11-05T17:35:00Z"/>
                <w:rFonts w:eastAsia="SimSun"/>
                <w:lang w:eastAsia="zh-CN"/>
              </w:rPr>
            </w:pPr>
            <w:del w:id="486" w:author="Ericsson" w:date="2024-11-05T17:35:00Z">
              <w:r w:rsidRPr="00250ABF" w:rsidDel="00D7365D">
                <w:rPr>
                  <w:rFonts w:eastAsia="SimSun"/>
                  <w:i/>
                  <w:lang w:eastAsia="zh-CN"/>
                </w:rPr>
                <w:delText>b=RS:</w:delText>
              </w:r>
              <w:r w:rsidRPr="00250ABF" w:rsidDel="00D7365D">
                <w:rPr>
                  <w:rFonts w:eastAsia="SimSun"/>
                  <w:lang w:eastAsia="zh-CN"/>
                </w:rPr>
                <w:delText xml:space="preserve"> (bandwidth-value)</w:delText>
              </w:r>
            </w:del>
          </w:p>
          <w:p w14:paraId="0A2E8900" w14:textId="6B74A46E" w:rsidR="00D7365D" w:rsidRPr="00250ABF" w:rsidDel="00D7365D" w:rsidRDefault="00D7365D" w:rsidP="001C5C31">
            <w:pPr>
              <w:pStyle w:val="TAL"/>
              <w:rPr>
                <w:del w:id="487" w:author="Ericsson" w:date="2024-11-05T17:35:00Z"/>
                <w:rFonts w:eastAsia="SimSun"/>
                <w:lang w:eastAsia="zh-CN"/>
              </w:rPr>
            </w:pPr>
            <w:del w:id="488" w:author="Ericsson" w:date="2024-11-05T17:35:00Z">
              <w:r w:rsidRPr="00250ABF" w:rsidDel="00D7365D">
                <w:rPr>
                  <w:rFonts w:eastAsia="SimSun"/>
                  <w:i/>
                  <w:lang w:eastAsia="zh-CN"/>
                </w:rPr>
                <w:delText>b=RR:</w:delText>
              </w:r>
              <w:r w:rsidRPr="00250ABF" w:rsidDel="00D7365D">
                <w:rPr>
                  <w:rFonts w:eastAsia="SimSun"/>
                  <w:lang w:eastAsia="zh-CN"/>
                </w:rPr>
                <w:delText xml:space="preserve"> (bandwidth-value)</w:delText>
              </w:r>
            </w:del>
          </w:p>
          <w:p w14:paraId="364A83CA" w14:textId="74D504FF" w:rsidR="00D7365D" w:rsidRPr="00250ABF" w:rsidDel="00D7365D" w:rsidRDefault="00D7365D" w:rsidP="001C5C31">
            <w:pPr>
              <w:pStyle w:val="TAL"/>
              <w:rPr>
                <w:del w:id="489" w:author="Ericsson" w:date="2024-11-05T17:35:00Z"/>
                <w:rFonts w:eastAsia="SimSun"/>
                <w:lang w:eastAsia="zh-CN"/>
              </w:rPr>
            </w:pPr>
          </w:p>
          <w:p w14:paraId="63AEBE76" w14:textId="106D5DF6" w:rsidR="00D7365D" w:rsidRPr="00250ABF" w:rsidDel="00D7365D" w:rsidRDefault="00D7365D" w:rsidP="001C5C31">
            <w:pPr>
              <w:pStyle w:val="TAL"/>
              <w:rPr>
                <w:del w:id="490" w:author="Ericsson" w:date="2024-11-05T17:35:00Z"/>
                <w:rFonts w:eastAsia="SimSun"/>
                <w:b/>
                <w:lang w:eastAsia="zh-CN"/>
              </w:rPr>
            </w:pPr>
            <w:del w:id="491" w:author="Ericsson" w:date="2024-11-05T17:35:00Z">
              <w:r w:rsidRPr="00250ABF" w:rsidDel="00D7365D">
                <w:rPr>
                  <w:rFonts w:eastAsia="SimSun"/>
                  <w:b/>
                  <w:lang w:eastAsia="zh-CN"/>
                </w:rPr>
                <w:delText>Attributes for media:</w:delText>
              </w:r>
            </w:del>
          </w:p>
          <w:p w14:paraId="41CDAC27" w14:textId="4569B8F6" w:rsidR="00D7365D" w:rsidRPr="00250ABF" w:rsidDel="00D7365D" w:rsidRDefault="00D7365D" w:rsidP="001C5C31">
            <w:pPr>
              <w:pStyle w:val="TAL"/>
              <w:rPr>
                <w:del w:id="492" w:author="Ericsson" w:date="2024-11-05T17:35:00Z"/>
                <w:rFonts w:eastAsia="SimSun"/>
                <w:i/>
                <w:lang w:eastAsia="zh-CN"/>
              </w:rPr>
            </w:pPr>
            <w:del w:id="493" w:author="Ericsson" w:date="2024-11-05T17:35:00Z">
              <w:r w:rsidRPr="00250ABF" w:rsidDel="00D7365D">
                <w:rPr>
                  <w:rFonts w:eastAsia="SimSun"/>
                  <w:i/>
                  <w:lang w:eastAsia="zh-CN"/>
                </w:rPr>
                <w:delText xml:space="preserve">a=rtpmap: </w:delText>
              </w:r>
              <w:r w:rsidRPr="00250ABF" w:rsidDel="00D7365D">
                <w:rPr>
                  <w:rFonts w:eastAsia="SimSun"/>
                  <w:lang w:eastAsia="zh-CN"/>
                </w:rPr>
                <w:delText xml:space="preserve">(payload type) </w:delText>
              </w:r>
              <w:r w:rsidRPr="00250ABF" w:rsidDel="00D7365D">
                <w:rPr>
                  <w:rFonts w:eastAsia="SimSun"/>
                  <w:i/>
                  <w:lang w:eastAsia="zh-CN"/>
                </w:rPr>
                <w:delText>EVS/16000</w:delText>
              </w:r>
              <w:r w:rsidRPr="00250ABF" w:rsidDel="00D7365D">
                <w:rPr>
                  <w:rFonts w:eastAsia="SimSun" w:cs="Tahoma"/>
                  <w:szCs w:val="16"/>
                  <w:lang w:eastAsia="zh-CN"/>
                </w:rPr>
                <w:delText xml:space="preserve"> [Note 3] [Note 5] [Note 6]</w:delText>
              </w:r>
            </w:del>
          </w:p>
          <w:p w14:paraId="0A52349B" w14:textId="1E9674AF" w:rsidR="00D7365D" w:rsidRPr="00250ABF" w:rsidDel="00D7365D" w:rsidRDefault="00D7365D" w:rsidP="001C5C31">
            <w:pPr>
              <w:pStyle w:val="TAL"/>
              <w:rPr>
                <w:del w:id="494" w:author="Ericsson" w:date="2024-11-05T17:35:00Z"/>
                <w:rFonts w:eastAsia="SimSun"/>
                <w:lang w:eastAsia="zh-CN"/>
              </w:rPr>
            </w:pPr>
            <w:del w:id="495" w:author="Ericsson" w:date="2024-11-05T17:35:00Z">
              <w:r w:rsidRPr="00250ABF" w:rsidDel="00D7365D">
                <w:rPr>
                  <w:rFonts w:eastAsia="SimSun" w:cs="Tahoma"/>
                  <w:szCs w:val="16"/>
                  <w:lang w:eastAsia="zh-CN"/>
                </w:rPr>
                <w:br/>
              </w:r>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br=13.2; bw=swb; max-red=</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7]</w:delText>
              </w:r>
            </w:del>
          </w:p>
          <w:p w14:paraId="0EB8C905" w14:textId="5E92F303" w:rsidR="00D7365D" w:rsidRPr="00250ABF" w:rsidDel="00D7365D" w:rsidRDefault="00D7365D" w:rsidP="001C5C31">
            <w:pPr>
              <w:pStyle w:val="TAL"/>
              <w:rPr>
                <w:del w:id="496" w:author="Ericsson" w:date="2024-11-05T17:35:00Z"/>
                <w:rFonts w:eastAsia="SimSun"/>
                <w:i/>
                <w:lang w:eastAsia="zh-CN"/>
              </w:rPr>
            </w:pPr>
            <w:del w:id="497" w:author="Ericsson" w:date="2024-11-05T17:35:00Z">
              <w:r w:rsidRPr="00250ABF" w:rsidDel="00D7365D">
                <w:rPr>
                  <w:rFonts w:eastAsia="SimSun"/>
                  <w:i/>
                  <w:lang w:eastAsia="zh-CN"/>
                </w:rPr>
                <w:delText xml:space="preserve">a=fmtp: </w:delText>
              </w:r>
              <w:r w:rsidRPr="00250ABF" w:rsidDel="00D7365D">
                <w:rPr>
                  <w:rFonts w:eastAsia="SimSun"/>
                  <w:lang w:eastAsia="zh-CN"/>
                </w:rPr>
                <w:delText>(format)</w:delText>
              </w:r>
              <w:r w:rsidRPr="00250ABF" w:rsidDel="00D7365D">
                <w:rPr>
                  <w:rFonts w:eastAsia="SimSun"/>
                  <w:i/>
                  <w:lang w:eastAsia="zh-CN"/>
                </w:rPr>
                <w:delText xml:space="preserve"> br=5.9-13.2; bw=nb-swb; max-red=</w:delText>
              </w:r>
              <w:r w:rsidRPr="00250ABF" w:rsidDel="00D7365D">
                <w:rPr>
                  <w:rFonts w:eastAsia="SimSun"/>
                  <w:lang w:eastAsia="zh-CN"/>
                </w:rPr>
                <w:delText>(att-field)</w:delText>
              </w:r>
              <w:r w:rsidRPr="00250ABF" w:rsidDel="00D7365D">
                <w:rPr>
                  <w:rFonts w:eastAsia="SimSun"/>
                  <w:i/>
                  <w:lang w:eastAsia="zh-CN"/>
                </w:rPr>
                <w:delText xml:space="preserve"> </w:delText>
              </w:r>
              <w:r w:rsidRPr="00250ABF" w:rsidDel="00D7365D">
                <w:rPr>
                  <w:rFonts w:eastAsia="SimSun"/>
                  <w:lang w:eastAsia="zh-CN"/>
                </w:rPr>
                <w:delText>[Note 8]</w:delText>
              </w:r>
            </w:del>
          </w:p>
          <w:p w14:paraId="62048CD2" w14:textId="4681B054" w:rsidR="00D7365D" w:rsidRPr="00250ABF" w:rsidDel="00D7365D" w:rsidRDefault="00D7365D" w:rsidP="001C5C31">
            <w:pPr>
              <w:pStyle w:val="TAL"/>
              <w:rPr>
                <w:del w:id="498" w:author="Ericsson" w:date="2024-11-05T17:35:00Z"/>
                <w:rFonts w:eastAsia="SimSun"/>
                <w:lang w:eastAsia="zh-CN"/>
              </w:rPr>
            </w:pPr>
          </w:p>
          <w:p w14:paraId="639B437B" w14:textId="22992D4E" w:rsidR="00D7365D" w:rsidRPr="00250ABF" w:rsidDel="00D7365D" w:rsidRDefault="00D7365D" w:rsidP="001C5C31">
            <w:pPr>
              <w:pStyle w:val="TAL"/>
              <w:rPr>
                <w:del w:id="499" w:author="Ericsson" w:date="2024-11-05T17:35:00Z"/>
                <w:rFonts w:eastAsia="SimSun"/>
                <w:b/>
                <w:lang w:eastAsia="zh-CN"/>
              </w:rPr>
            </w:pPr>
            <w:del w:id="500" w:author="Ericsson" w:date="2024-11-05T17:35:00Z">
              <w:r w:rsidRPr="00250ABF" w:rsidDel="00D7365D">
                <w:rPr>
                  <w:rFonts w:eastAsia="SimSun"/>
                  <w:b/>
                  <w:lang w:eastAsia="zh-CN"/>
                </w:rPr>
                <w:delText>Attributes for preconditions:</w:delText>
              </w:r>
            </w:del>
          </w:p>
          <w:p w14:paraId="5678B4CD" w14:textId="6781AEDA" w:rsidR="00D7365D" w:rsidRPr="00250ABF" w:rsidDel="00D7365D" w:rsidRDefault="00D7365D" w:rsidP="001C5C31">
            <w:pPr>
              <w:pStyle w:val="TAL"/>
              <w:rPr>
                <w:del w:id="501" w:author="Ericsson" w:date="2024-11-05T17:35:00Z"/>
                <w:rFonts w:eastAsia="SimSun"/>
                <w:i/>
                <w:lang w:eastAsia="zh-CN"/>
              </w:rPr>
            </w:pPr>
            <w:del w:id="502" w:author="Ericsson" w:date="2024-11-05T17:35:00Z">
              <w:r w:rsidRPr="00250ABF" w:rsidDel="00D7365D">
                <w:rPr>
                  <w:rFonts w:eastAsia="SimSun"/>
                  <w:i/>
                  <w:lang w:eastAsia="zh-CN"/>
                </w:rPr>
                <w:delText>a=curr:qos local sendrecv</w:delText>
              </w:r>
            </w:del>
          </w:p>
          <w:p w14:paraId="6FBD049F" w14:textId="110A5508" w:rsidR="00D7365D" w:rsidRPr="00250ABF" w:rsidDel="00D7365D" w:rsidRDefault="00D7365D" w:rsidP="001C5C31">
            <w:pPr>
              <w:pStyle w:val="TAL"/>
              <w:rPr>
                <w:del w:id="503" w:author="Ericsson" w:date="2024-11-05T17:35:00Z"/>
                <w:rFonts w:eastAsia="SimSun"/>
                <w:i/>
                <w:lang w:eastAsia="zh-CN"/>
              </w:rPr>
            </w:pPr>
            <w:del w:id="504" w:author="Ericsson" w:date="2024-11-05T17:35:00Z">
              <w:r w:rsidRPr="00250ABF" w:rsidDel="00D7365D">
                <w:rPr>
                  <w:rFonts w:eastAsia="SimSun"/>
                  <w:i/>
                  <w:lang w:eastAsia="zh-CN"/>
                </w:rPr>
                <w:delText>a=curr:qos remote none</w:delText>
              </w:r>
            </w:del>
          </w:p>
          <w:p w14:paraId="41673409" w14:textId="6B9FD27B" w:rsidR="00D7365D" w:rsidRPr="00250ABF" w:rsidDel="00D7365D" w:rsidRDefault="00D7365D" w:rsidP="001C5C31">
            <w:pPr>
              <w:pStyle w:val="TAL"/>
              <w:rPr>
                <w:del w:id="505" w:author="Ericsson" w:date="2024-11-05T17:35:00Z"/>
                <w:rFonts w:eastAsia="SimSun"/>
                <w:i/>
                <w:lang w:eastAsia="zh-CN"/>
              </w:rPr>
            </w:pPr>
            <w:del w:id="506" w:author="Ericsson" w:date="2024-11-05T17:35:00Z">
              <w:r w:rsidRPr="00250ABF" w:rsidDel="00D7365D">
                <w:rPr>
                  <w:rFonts w:eastAsia="SimSun"/>
                  <w:i/>
                  <w:lang w:eastAsia="zh-CN"/>
                </w:rPr>
                <w:delText>a=des:qos mandatory local sendrecv</w:delText>
              </w:r>
            </w:del>
          </w:p>
          <w:p w14:paraId="2F4402E1" w14:textId="2A3540FC" w:rsidR="00D7365D" w:rsidRPr="00250ABF" w:rsidDel="00D7365D" w:rsidRDefault="00D7365D" w:rsidP="001C5C31">
            <w:pPr>
              <w:pStyle w:val="TAL"/>
              <w:rPr>
                <w:del w:id="507" w:author="Ericsson" w:date="2024-11-05T17:35:00Z"/>
                <w:i/>
              </w:rPr>
            </w:pPr>
            <w:del w:id="508" w:author="Ericsson" w:date="2024-11-05T17:35:00Z">
              <w:r w:rsidRPr="00250ABF" w:rsidDel="00D7365D">
                <w:rPr>
                  <w:rFonts w:eastAsia="SimSun"/>
                  <w:i/>
                  <w:lang w:eastAsia="zh-CN"/>
                </w:rPr>
                <w:delText>a=des:qos optional remote sendrecv</w:delText>
              </w:r>
              <w:r w:rsidRPr="00250ABF" w:rsidDel="00D7365D">
                <w:delText xml:space="preserve"> or</w:delText>
              </w:r>
              <w:r w:rsidRPr="00250ABF" w:rsidDel="00D7365D">
                <w:rPr>
                  <w:i/>
                </w:rPr>
                <w:delText xml:space="preserve"> a=des:qos mandatory remote sendrecv</w:delText>
              </w:r>
            </w:del>
          </w:p>
          <w:p w14:paraId="5F2F41C3" w14:textId="580AD37F" w:rsidR="00D7365D" w:rsidRPr="00250ABF" w:rsidDel="00D7365D" w:rsidRDefault="00D7365D" w:rsidP="001C5C31">
            <w:pPr>
              <w:pStyle w:val="TAL"/>
              <w:rPr>
                <w:del w:id="509" w:author="Ericsson" w:date="2024-11-05T17:35:00Z"/>
                <w:rFonts w:eastAsia="SimSun"/>
                <w:lang w:eastAsia="zh-CN"/>
              </w:rPr>
            </w:pPr>
          </w:p>
          <w:p w14:paraId="32FAAF61" w14:textId="74988BC4" w:rsidR="00D7365D" w:rsidRPr="00250ABF" w:rsidDel="00D7365D" w:rsidRDefault="00D7365D" w:rsidP="001C5C31">
            <w:pPr>
              <w:pStyle w:val="TAL"/>
              <w:rPr>
                <w:del w:id="510" w:author="Ericsson" w:date="2024-11-05T17:35:00Z"/>
                <w:rFonts w:eastAsia="SimSun"/>
                <w:lang w:eastAsia="zh-CN"/>
              </w:rPr>
            </w:pPr>
            <w:del w:id="511" w:author="Ericsson" w:date="2024-11-05T17:35:00Z">
              <w:r w:rsidRPr="00250ABF" w:rsidDel="00D7365D">
                <w:rPr>
                  <w:rFonts w:eastAsia="SimSun"/>
                  <w:lang w:eastAsia="zh-CN"/>
                </w:rPr>
                <w:delText>Note 1: At least one "c=" field shall be present.</w:delText>
              </w:r>
            </w:del>
          </w:p>
          <w:p w14:paraId="5626F866" w14:textId="218F1E15" w:rsidR="00D7365D" w:rsidRPr="00250ABF" w:rsidDel="00D7365D" w:rsidRDefault="00D7365D" w:rsidP="001C5C31">
            <w:pPr>
              <w:pStyle w:val="TAL"/>
              <w:rPr>
                <w:del w:id="512" w:author="Ericsson" w:date="2024-11-05T17:35:00Z"/>
                <w:rFonts w:eastAsia="SimSun"/>
                <w:lang w:eastAsia="zh-CN"/>
              </w:rPr>
            </w:pPr>
            <w:del w:id="513" w:author="Ericsson" w:date="2024-11-05T17:35:00Z">
              <w:r w:rsidRPr="00250ABF" w:rsidDel="00D7365D">
                <w:rPr>
                  <w:rFonts w:eastAsia="SimSun"/>
                  <w:lang w:eastAsia="zh-CN"/>
                </w:rPr>
                <w:delText>Note 2: "o=" line identical to previous SDP sent by UE except that sess-version is incremented by one</w:delText>
              </w:r>
            </w:del>
          </w:p>
          <w:p w14:paraId="30144AEE" w14:textId="5F7C5A93" w:rsidR="00D7365D" w:rsidRPr="00250ABF" w:rsidDel="00D7365D" w:rsidRDefault="00D7365D" w:rsidP="001C5C31">
            <w:pPr>
              <w:pStyle w:val="TAL"/>
              <w:rPr>
                <w:del w:id="514" w:author="Ericsson" w:date="2024-11-05T17:35:00Z"/>
                <w:rFonts w:eastAsia="SimSun"/>
                <w:bCs/>
                <w:lang w:eastAsia="zh-CN"/>
              </w:rPr>
            </w:pPr>
            <w:del w:id="515" w:author="Ericsson" w:date="2024-11-05T17:35:00Z">
              <w:r w:rsidRPr="00250ABF" w:rsidDel="00D7365D">
                <w:rPr>
                  <w:rFonts w:eastAsia="SimSun"/>
                  <w:lang w:eastAsia="zh-CN"/>
                </w:rPr>
                <w:delText>Note 3:</w:delText>
              </w:r>
              <w:r w:rsidRPr="00250ABF" w:rsidDel="00D7365D">
                <w:rPr>
                  <w:rFonts w:eastAsia="SimSun"/>
                  <w:bCs/>
                  <w:lang w:eastAsia="zh-CN"/>
                </w:rPr>
                <w:delText xml:space="preserve"> The value for fmt, payload type and format is not checked</w:delText>
              </w:r>
            </w:del>
          </w:p>
          <w:p w14:paraId="158B5931" w14:textId="5350CDEF" w:rsidR="00D7365D" w:rsidRPr="00250ABF" w:rsidDel="00D7365D" w:rsidRDefault="00D7365D" w:rsidP="001C5C31">
            <w:pPr>
              <w:pStyle w:val="TAL"/>
              <w:rPr>
                <w:del w:id="516" w:author="Ericsson" w:date="2024-11-05T17:35:00Z"/>
                <w:rFonts w:eastAsia="SimSun"/>
                <w:bCs/>
                <w:lang w:eastAsia="zh-CN"/>
              </w:rPr>
            </w:pPr>
            <w:del w:id="517" w:author="Ericsson" w:date="2024-11-05T17:35:00Z">
              <w:r w:rsidRPr="00250ABF" w:rsidDel="00D7365D">
                <w:rPr>
                  <w:rFonts w:eastAsia="SimSun"/>
                  <w:bCs/>
                  <w:lang w:eastAsia="zh-CN"/>
                </w:rPr>
                <w:delText>Note 4: Void</w:delText>
              </w:r>
            </w:del>
          </w:p>
          <w:p w14:paraId="1DE96047" w14:textId="07E51FB1" w:rsidR="00D7365D" w:rsidRPr="00250ABF" w:rsidDel="00D7365D" w:rsidRDefault="00D7365D" w:rsidP="001C5C31">
            <w:pPr>
              <w:pStyle w:val="TAL"/>
              <w:rPr>
                <w:del w:id="518" w:author="Ericsson" w:date="2024-11-05T17:35:00Z"/>
                <w:rFonts w:eastAsia="SimSun"/>
                <w:bCs/>
                <w:lang w:eastAsia="zh-CN"/>
              </w:rPr>
            </w:pPr>
            <w:del w:id="519" w:author="Ericsson" w:date="2024-11-05T17:35:00Z">
              <w:r w:rsidRPr="00250ABF" w:rsidDel="00D7365D">
                <w:rPr>
                  <w:rFonts w:eastAsia="SimSun"/>
                  <w:bCs/>
                  <w:lang w:eastAsia="zh-CN"/>
                </w:rPr>
                <w:delText>Note 5: The channel number shall be "/1" or omitted</w:delText>
              </w:r>
            </w:del>
          </w:p>
          <w:p w14:paraId="1D1F5578" w14:textId="269BD6C5" w:rsidR="00D7365D" w:rsidRPr="00250ABF" w:rsidDel="00D7365D" w:rsidRDefault="00D7365D" w:rsidP="001C5C31">
            <w:pPr>
              <w:pStyle w:val="TAL"/>
              <w:rPr>
                <w:del w:id="520" w:author="Ericsson" w:date="2024-11-05T17:35:00Z"/>
                <w:rFonts w:eastAsia="SimSun"/>
                <w:lang w:eastAsia="zh-CN"/>
              </w:rPr>
            </w:pPr>
            <w:del w:id="521" w:author="Ericsson" w:date="2024-11-05T17:35:00Z">
              <w:r w:rsidRPr="00250ABF" w:rsidDel="00D7365D">
                <w:rPr>
                  <w:rFonts w:eastAsia="SimSun"/>
                  <w:bCs/>
                  <w:lang w:eastAsia="zh-CN"/>
                </w:rPr>
                <w:delText>Note 6: EVS shall be the only codec in UPDATE and shall come with the same configuration parameters as sent in 183 Session Progress</w:delText>
              </w:r>
              <w:r w:rsidRPr="00250ABF" w:rsidDel="00D7365D">
                <w:rPr>
                  <w:rFonts w:eastAsia="SimSun"/>
                  <w:bCs/>
                  <w:lang w:eastAsia="zh-CN"/>
                </w:rPr>
                <w:br/>
                <w:delText>Note 7: Sent by UE if it sent it as first of its EVS configurations in INVITE.</w:delText>
              </w:r>
              <w:r w:rsidRPr="00250ABF" w:rsidDel="00D7365D">
                <w:rPr>
                  <w:rFonts w:eastAsia="SimSun"/>
                  <w:bCs/>
                  <w:lang w:eastAsia="zh-CN"/>
                </w:rPr>
                <w:br/>
                <w:delText xml:space="preserve">Note 8: Sent by UE if it did </w:delText>
              </w:r>
              <w:r w:rsidRPr="00250ABF" w:rsidDel="00D7365D">
                <w:rPr>
                  <w:rFonts w:eastAsia="SimSun"/>
                  <w:lang w:eastAsia="zh-CN"/>
                </w:rPr>
                <w:delText>not send "br=13.2; bw=swb" as the first of its EVS configurations in INVITE</w:delText>
              </w:r>
              <w:r w:rsidRPr="00250ABF" w:rsidDel="00D7365D">
                <w:rPr>
                  <w:rFonts w:eastAsia="SimSun"/>
                  <w:bCs/>
                  <w:lang w:eastAsia="zh-CN"/>
                </w:rPr>
                <w:delText>.</w:delText>
              </w:r>
            </w:del>
          </w:p>
        </w:tc>
      </w:tr>
    </w:tbl>
    <w:p w14:paraId="6D7894FC" w14:textId="47E613A1" w:rsidR="00D7365D" w:rsidRPr="00250ABF" w:rsidDel="00D7365D" w:rsidRDefault="00D7365D" w:rsidP="00D7365D">
      <w:pPr>
        <w:rPr>
          <w:del w:id="522" w:author="Ericsson" w:date="2024-11-05T17:35:00Z"/>
          <w:snapToGrid w:val="0"/>
        </w:rPr>
      </w:pPr>
    </w:p>
    <w:p w14:paraId="45F879AA" w14:textId="06C777D0" w:rsidR="00D7365D" w:rsidRPr="00250ABF" w:rsidDel="00D7365D" w:rsidRDefault="00D7365D" w:rsidP="00D7365D">
      <w:pPr>
        <w:pStyle w:val="H6"/>
        <w:rPr>
          <w:del w:id="523" w:author="Ericsson" w:date="2024-11-05T17:35:00Z"/>
          <w:snapToGrid w:val="0"/>
        </w:rPr>
      </w:pPr>
      <w:del w:id="524" w:author="Ericsson" w:date="2024-11-05T17:35:00Z">
        <w:r w:rsidRPr="00250ABF" w:rsidDel="00D7365D">
          <w:rPr>
            <w:snapToGrid w:val="0"/>
          </w:rPr>
          <w:lastRenderedPageBreak/>
          <w:delText>200 OK for UPDATE (Step 7)</w:delText>
        </w:r>
      </w:del>
    </w:p>
    <w:p w14:paraId="68603ACF" w14:textId="1FF6FD50" w:rsidR="00D7365D" w:rsidRPr="00250ABF" w:rsidDel="00D7365D" w:rsidRDefault="00D7365D" w:rsidP="00D7365D">
      <w:pPr>
        <w:keepNext/>
        <w:rPr>
          <w:del w:id="525" w:author="Ericsson" w:date="2024-11-05T17:35:00Z"/>
        </w:rPr>
      </w:pPr>
      <w:del w:id="526" w:author="Ericsson" w:date="2024-11-05T17:35:00Z">
        <w:r w:rsidRPr="00250ABF" w:rsidDel="00D7365D">
          <w:delText>Use the default message "200 OK for other requests than REGISTER or SUBSCRIBE" in Annex A.3.1 of TS 34.229-1 [2] applying conditions A1, A10 and A22, and with the following exceptions:</w:delText>
        </w:r>
      </w:del>
    </w:p>
    <w:tbl>
      <w:tblPr>
        <w:tblW w:w="9356" w:type="dxa"/>
        <w:jc w:val="center"/>
        <w:tblLayout w:type="fixed"/>
        <w:tblLook w:val="01E0" w:firstRow="1" w:lastRow="1" w:firstColumn="1" w:lastColumn="1" w:noHBand="0" w:noVBand="0"/>
      </w:tblPr>
      <w:tblGrid>
        <w:gridCol w:w="1439"/>
        <w:gridCol w:w="7917"/>
      </w:tblGrid>
      <w:tr w:rsidR="00D7365D" w:rsidRPr="00250ABF" w:rsidDel="00D7365D" w14:paraId="3C078948" w14:textId="767B7BE1" w:rsidTr="001C5C31">
        <w:trPr>
          <w:cantSplit/>
          <w:trHeight w:val="255"/>
          <w:jc w:val="center"/>
          <w:del w:id="527" w:author="Ericsson" w:date="2024-11-05T17:35:00Z"/>
        </w:trPr>
        <w:tc>
          <w:tcPr>
            <w:tcW w:w="1440" w:type="dxa"/>
            <w:tcBorders>
              <w:top w:val="single" w:sz="4" w:space="0" w:color="auto"/>
              <w:left w:val="single" w:sz="4" w:space="0" w:color="auto"/>
              <w:bottom w:val="single" w:sz="4" w:space="0" w:color="auto"/>
              <w:right w:val="single" w:sz="4" w:space="0" w:color="auto"/>
            </w:tcBorders>
          </w:tcPr>
          <w:p w14:paraId="4EBCFF0D" w14:textId="52D50A75" w:rsidR="00D7365D" w:rsidRPr="00250ABF" w:rsidDel="00D7365D" w:rsidRDefault="00D7365D" w:rsidP="001C5C31">
            <w:pPr>
              <w:pStyle w:val="TAL"/>
              <w:rPr>
                <w:del w:id="528" w:author="Ericsson" w:date="2024-11-05T17:35:00Z"/>
                <w:b/>
              </w:rPr>
            </w:pPr>
            <w:del w:id="529" w:author="Ericsson" w:date="2024-11-05T17:35:00Z">
              <w:r w:rsidRPr="00250ABF" w:rsidDel="00D7365D">
                <w:rPr>
                  <w:b/>
                </w:rPr>
                <w:delText>Header/param</w:delText>
              </w:r>
            </w:del>
          </w:p>
        </w:tc>
        <w:tc>
          <w:tcPr>
            <w:tcW w:w="7920" w:type="dxa"/>
            <w:tcBorders>
              <w:top w:val="single" w:sz="4" w:space="0" w:color="auto"/>
              <w:left w:val="single" w:sz="4" w:space="0" w:color="auto"/>
              <w:bottom w:val="single" w:sz="4" w:space="0" w:color="auto"/>
              <w:right w:val="single" w:sz="4" w:space="0" w:color="auto"/>
            </w:tcBorders>
          </w:tcPr>
          <w:p w14:paraId="4391661F" w14:textId="419B1B84" w:rsidR="00D7365D" w:rsidRPr="00250ABF" w:rsidDel="00D7365D" w:rsidRDefault="00D7365D" w:rsidP="001C5C31">
            <w:pPr>
              <w:pStyle w:val="TAL"/>
              <w:rPr>
                <w:del w:id="530" w:author="Ericsson" w:date="2024-11-05T17:35:00Z"/>
                <w:b/>
              </w:rPr>
            </w:pPr>
            <w:del w:id="531" w:author="Ericsson" w:date="2024-11-05T17:35:00Z">
              <w:r w:rsidRPr="00250ABF" w:rsidDel="00D7365D">
                <w:rPr>
                  <w:b/>
                </w:rPr>
                <w:delText>Value/remark</w:delText>
              </w:r>
            </w:del>
          </w:p>
        </w:tc>
      </w:tr>
      <w:tr w:rsidR="00D7365D" w:rsidRPr="00250ABF" w:rsidDel="00D7365D" w14:paraId="114559DA" w14:textId="3F4839CB" w:rsidTr="001C5C31">
        <w:trPr>
          <w:cantSplit/>
          <w:trHeight w:val="255"/>
          <w:jc w:val="center"/>
          <w:del w:id="532" w:author="Ericsson" w:date="2024-11-05T17:35:00Z"/>
        </w:trPr>
        <w:tc>
          <w:tcPr>
            <w:tcW w:w="1440" w:type="dxa"/>
            <w:tcBorders>
              <w:top w:val="single" w:sz="4" w:space="0" w:color="auto"/>
              <w:left w:val="single" w:sz="4" w:space="0" w:color="auto"/>
              <w:bottom w:val="single" w:sz="4" w:space="0" w:color="auto"/>
              <w:right w:val="single" w:sz="4" w:space="0" w:color="auto"/>
            </w:tcBorders>
          </w:tcPr>
          <w:p w14:paraId="082A56B7" w14:textId="5E30333A" w:rsidR="00D7365D" w:rsidRPr="00250ABF" w:rsidDel="00D7365D" w:rsidRDefault="00D7365D" w:rsidP="001C5C31">
            <w:pPr>
              <w:pStyle w:val="TAL"/>
              <w:rPr>
                <w:del w:id="533" w:author="Ericsson" w:date="2024-11-05T17:35:00Z"/>
                <w:b/>
              </w:rPr>
            </w:pPr>
            <w:del w:id="534" w:author="Ericsson" w:date="2024-11-05T17:35:00Z">
              <w:r w:rsidRPr="00250ABF" w:rsidDel="00D7365D">
                <w:rPr>
                  <w:b/>
                </w:rPr>
                <w:delText>Require</w:delText>
              </w:r>
            </w:del>
          </w:p>
          <w:p w14:paraId="5B4D6FDD" w14:textId="3DE947B1" w:rsidR="00D7365D" w:rsidRPr="00250ABF" w:rsidDel="00D7365D" w:rsidRDefault="00D7365D" w:rsidP="001C5C31">
            <w:pPr>
              <w:pStyle w:val="TAL"/>
              <w:rPr>
                <w:del w:id="535" w:author="Ericsson" w:date="2024-11-05T17:35:00Z"/>
              </w:rPr>
            </w:pPr>
            <w:del w:id="536" w:author="Ericsson" w:date="2024-11-05T17:35:00Z">
              <w:r w:rsidRPr="00250ABF" w:rsidDel="00D7365D">
                <w:delText xml:space="preserve">    option-tag</w:delText>
              </w:r>
            </w:del>
          </w:p>
        </w:tc>
        <w:tc>
          <w:tcPr>
            <w:tcW w:w="7920" w:type="dxa"/>
            <w:tcBorders>
              <w:top w:val="single" w:sz="4" w:space="0" w:color="auto"/>
              <w:left w:val="single" w:sz="4" w:space="0" w:color="auto"/>
              <w:bottom w:val="single" w:sz="4" w:space="0" w:color="auto"/>
              <w:right w:val="single" w:sz="4" w:space="0" w:color="auto"/>
            </w:tcBorders>
          </w:tcPr>
          <w:p w14:paraId="44C952C4" w14:textId="39702D8A" w:rsidR="00D7365D" w:rsidRPr="00250ABF" w:rsidDel="00D7365D" w:rsidRDefault="00D7365D" w:rsidP="001C5C31">
            <w:pPr>
              <w:pStyle w:val="TAL"/>
              <w:rPr>
                <w:del w:id="537" w:author="Ericsson" w:date="2024-11-05T17:35:00Z"/>
                <w:b/>
              </w:rPr>
            </w:pPr>
          </w:p>
          <w:p w14:paraId="7A790F1A" w14:textId="6B693CA3" w:rsidR="00D7365D" w:rsidRPr="00250ABF" w:rsidDel="00D7365D" w:rsidRDefault="00D7365D" w:rsidP="001C5C31">
            <w:pPr>
              <w:pStyle w:val="TAL"/>
              <w:rPr>
                <w:del w:id="538" w:author="Ericsson" w:date="2024-11-05T17:35:00Z"/>
              </w:rPr>
            </w:pPr>
            <w:del w:id="539" w:author="Ericsson" w:date="2024-11-05T17:35:00Z">
              <w:r w:rsidRPr="00250ABF" w:rsidDel="00D7365D">
                <w:rPr>
                  <w:i/>
                </w:rPr>
                <w:delText xml:space="preserve">precondition </w:delText>
              </w:r>
            </w:del>
          </w:p>
        </w:tc>
      </w:tr>
      <w:tr w:rsidR="00D7365D" w:rsidRPr="00250ABF" w:rsidDel="00D7365D" w14:paraId="55A713FA" w14:textId="191FDF78" w:rsidTr="001C5C31">
        <w:trPr>
          <w:cantSplit/>
          <w:trHeight w:val="255"/>
          <w:tblHeader/>
          <w:jc w:val="center"/>
          <w:del w:id="540" w:author="Ericsson" w:date="2024-11-05T17:35:00Z"/>
        </w:trPr>
        <w:tc>
          <w:tcPr>
            <w:tcW w:w="1440" w:type="dxa"/>
            <w:tcBorders>
              <w:top w:val="single" w:sz="4" w:space="0" w:color="auto"/>
              <w:left w:val="single" w:sz="4" w:space="0" w:color="auto"/>
              <w:right w:val="single" w:sz="4" w:space="0" w:color="auto"/>
            </w:tcBorders>
          </w:tcPr>
          <w:p w14:paraId="2C94A7FC" w14:textId="6D22B256" w:rsidR="00D7365D" w:rsidRPr="00250ABF" w:rsidDel="00D7365D" w:rsidRDefault="00D7365D" w:rsidP="001C5C31">
            <w:pPr>
              <w:pStyle w:val="TAL"/>
              <w:rPr>
                <w:del w:id="541" w:author="Ericsson" w:date="2024-11-05T17:35:00Z"/>
                <w:b/>
              </w:rPr>
            </w:pPr>
            <w:del w:id="542" w:author="Ericsson" w:date="2024-11-05T17:35:00Z">
              <w:r w:rsidRPr="00250ABF" w:rsidDel="00D7365D">
                <w:rPr>
                  <w:b/>
                </w:rPr>
                <w:delText>Content-Type</w:delText>
              </w:r>
            </w:del>
          </w:p>
        </w:tc>
        <w:tc>
          <w:tcPr>
            <w:tcW w:w="7920" w:type="dxa"/>
            <w:tcBorders>
              <w:top w:val="single" w:sz="4" w:space="0" w:color="auto"/>
              <w:left w:val="single" w:sz="4" w:space="0" w:color="auto"/>
              <w:right w:val="single" w:sz="4" w:space="0" w:color="auto"/>
            </w:tcBorders>
          </w:tcPr>
          <w:p w14:paraId="5DFD3354" w14:textId="656970F9" w:rsidR="00D7365D" w:rsidRPr="00250ABF" w:rsidDel="00D7365D" w:rsidRDefault="00D7365D" w:rsidP="001C5C31">
            <w:pPr>
              <w:pStyle w:val="TAL"/>
              <w:rPr>
                <w:del w:id="543" w:author="Ericsson" w:date="2024-11-05T17:35:00Z"/>
                <w:bCs/>
              </w:rPr>
            </w:pPr>
            <w:del w:id="544" w:author="Ericsson" w:date="2024-11-05T17:35:00Z">
              <w:r w:rsidRPr="00250ABF" w:rsidDel="00D7365D">
                <w:rPr>
                  <w:bCs/>
                </w:rPr>
                <w:delText xml:space="preserve"> </w:delText>
              </w:r>
            </w:del>
          </w:p>
        </w:tc>
      </w:tr>
      <w:tr w:rsidR="00D7365D" w:rsidRPr="00250ABF" w:rsidDel="00D7365D" w14:paraId="038FD5D7" w14:textId="2DF984BB" w:rsidTr="001C5C31">
        <w:trPr>
          <w:cantSplit/>
          <w:trHeight w:val="255"/>
          <w:tblHeader/>
          <w:jc w:val="center"/>
          <w:del w:id="545" w:author="Ericsson" w:date="2024-11-05T17:35:00Z"/>
        </w:trPr>
        <w:tc>
          <w:tcPr>
            <w:tcW w:w="1440" w:type="dxa"/>
            <w:tcBorders>
              <w:left w:val="single" w:sz="4" w:space="0" w:color="auto"/>
              <w:bottom w:val="single" w:sz="4" w:space="0" w:color="auto"/>
              <w:right w:val="single" w:sz="4" w:space="0" w:color="auto"/>
            </w:tcBorders>
          </w:tcPr>
          <w:p w14:paraId="05B63E55" w14:textId="27AF9901" w:rsidR="00D7365D" w:rsidRPr="00250ABF" w:rsidDel="00D7365D" w:rsidRDefault="00D7365D" w:rsidP="001C5C31">
            <w:pPr>
              <w:pStyle w:val="TAL"/>
              <w:rPr>
                <w:del w:id="546" w:author="Ericsson" w:date="2024-11-05T17:35:00Z"/>
              </w:rPr>
            </w:pPr>
            <w:del w:id="547" w:author="Ericsson" w:date="2024-11-05T17:35:00Z">
              <w:r w:rsidRPr="00250ABF" w:rsidDel="00D7365D">
                <w:tab/>
                <w:delText>media-type</w:delText>
              </w:r>
            </w:del>
          </w:p>
        </w:tc>
        <w:tc>
          <w:tcPr>
            <w:tcW w:w="7920" w:type="dxa"/>
            <w:tcBorders>
              <w:left w:val="single" w:sz="4" w:space="0" w:color="auto"/>
              <w:bottom w:val="single" w:sz="4" w:space="0" w:color="auto"/>
              <w:right w:val="single" w:sz="4" w:space="0" w:color="auto"/>
            </w:tcBorders>
          </w:tcPr>
          <w:p w14:paraId="3B81F48F" w14:textId="0FEDB9B1" w:rsidR="00D7365D" w:rsidRPr="00250ABF" w:rsidDel="00D7365D" w:rsidRDefault="00D7365D" w:rsidP="001C5C31">
            <w:pPr>
              <w:pStyle w:val="TAL"/>
              <w:rPr>
                <w:del w:id="548" w:author="Ericsson" w:date="2024-11-05T17:35:00Z"/>
                <w:i/>
                <w:iCs/>
              </w:rPr>
            </w:pPr>
            <w:del w:id="549" w:author="Ericsson" w:date="2024-11-05T17:35:00Z">
              <w:r w:rsidRPr="00250ABF" w:rsidDel="00D7365D">
                <w:rPr>
                  <w:i/>
                </w:rPr>
                <w:delText>application/sdp</w:delText>
              </w:r>
              <w:r w:rsidRPr="00250ABF" w:rsidDel="00D7365D">
                <w:rPr>
                  <w:i/>
                  <w:iCs/>
                  <w:snapToGrid w:val="0"/>
                </w:rPr>
                <w:delText xml:space="preserve"> </w:delText>
              </w:r>
            </w:del>
          </w:p>
        </w:tc>
      </w:tr>
      <w:tr w:rsidR="00D7365D" w:rsidRPr="00250ABF" w:rsidDel="00D7365D" w14:paraId="6158DB22" w14:textId="7F004F46" w:rsidTr="001C5C31">
        <w:trPr>
          <w:cantSplit/>
          <w:trHeight w:val="255"/>
          <w:tblHeader/>
          <w:jc w:val="center"/>
          <w:del w:id="550" w:author="Ericsson" w:date="2024-11-05T17:35:00Z"/>
        </w:trPr>
        <w:tc>
          <w:tcPr>
            <w:tcW w:w="1440" w:type="dxa"/>
            <w:tcBorders>
              <w:top w:val="single" w:sz="4" w:space="0" w:color="auto"/>
              <w:left w:val="single" w:sz="4" w:space="0" w:color="auto"/>
              <w:right w:val="single" w:sz="4" w:space="0" w:color="auto"/>
            </w:tcBorders>
          </w:tcPr>
          <w:p w14:paraId="400B3BF3" w14:textId="5585A415" w:rsidR="00D7365D" w:rsidRPr="00250ABF" w:rsidDel="00D7365D" w:rsidRDefault="00D7365D" w:rsidP="001C5C31">
            <w:pPr>
              <w:pStyle w:val="TAR"/>
              <w:ind w:right="360"/>
              <w:jc w:val="left"/>
              <w:rPr>
                <w:del w:id="551" w:author="Ericsson" w:date="2024-11-05T17:35:00Z"/>
              </w:rPr>
            </w:pPr>
            <w:del w:id="552" w:author="Ericsson" w:date="2024-11-05T17:35:00Z">
              <w:r w:rsidRPr="00250ABF" w:rsidDel="00D7365D">
                <w:rPr>
                  <w:b/>
                </w:rPr>
                <w:delText>Content-Length</w:delText>
              </w:r>
            </w:del>
          </w:p>
        </w:tc>
        <w:tc>
          <w:tcPr>
            <w:tcW w:w="7920" w:type="dxa"/>
            <w:tcBorders>
              <w:top w:val="single" w:sz="4" w:space="0" w:color="auto"/>
              <w:left w:val="single" w:sz="4" w:space="0" w:color="auto"/>
              <w:right w:val="single" w:sz="4" w:space="0" w:color="auto"/>
            </w:tcBorders>
          </w:tcPr>
          <w:p w14:paraId="0A079E84" w14:textId="02F4A8E7" w:rsidR="00D7365D" w:rsidRPr="00250ABF" w:rsidDel="00D7365D" w:rsidRDefault="00D7365D" w:rsidP="001C5C31">
            <w:pPr>
              <w:pStyle w:val="TAL"/>
              <w:rPr>
                <w:del w:id="553" w:author="Ericsson" w:date="2024-11-05T17:35:00Z"/>
                <w:bCs/>
              </w:rPr>
            </w:pPr>
          </w:p>
        </w:tc>
      </w:tr>
      <w:tr w:rsidR="00D7365D" w:rsidRPr="00250ABF" w:rsidDel="00D7365D" w14:paraId="0DA741B8" w14:textId="7D6BB959" w:rsidTr="001C5C31">
        <w:trPr>
          <w:cantSplit/>
          <w:trHeight w:val="255"/>
          <w:tblHeader/>
          <w:jc w:val="center"/>
          <w:del w:id="554" w:author="Ericsson" w:date="2024-11-05T17:35:00Z"/>
        </w:trPr>
        <w:tc>
          <w:tcPr>
            <w:tcW w:w="1440" w:type="dxa"/>
            <w:tcBorders>
              <w:left w:val="single" w:sz="4" w:space="0" w:color="auto"/>
              <w:bottom w:val="single" w:sz="4" w:space="0" w:color="auto"/>
              <w:right w:val="single" w:sz="4" w:space="0" w:color="auto"/>
            </w:tcBorders>
          </w:tcPr>
          <w:p w14:paraId="28DB957F" w14:textId="0A5456C7" w:rsidR="00D7365D" w:rsidRPr="00250ABF" w:rsidDel="00D7365D" w:rsidRDefault="00D7365D" w:rsidP="001C5C31">
            <w:pPr>
              <w:pStyle w:val="TAR"/>
              <w:ind w:right="360"/>
              <w:jc w:val="left"/>
              <w:rPr>
                <w:del w:id="555" w:author="Ericsson" w:date="2024-11-05T17:35:00Z"/>
                <w:b/>
              </w:rPr>
            </w:pPr>
            <w:del w:id="556" w:author="Ericsson" w:date="2024-11-05T17:35:00Z">
              <w:r w:rsidRPr="00250ABF" w:rsidDel="00D7365D">
                <w:delText xml:space="preserve">      value</w:delText>
              </w:r>
            </w:del>
          </w:p>
        </w:tc>
        <w:tc>
          <w:tcPr>
            <w:tcW w:w="7920" w:type="dxa"/>
            <w:tcBorders>
              <w:left w:val="single" w:sz="4" w:space="0" w:color="auto"/>
              <w:bottom w:val="single" w:sz="4" w:space="0" w:color="auto"/>
              <w:right w:val="single" w:sz="4" w:space="0" w:color="auto"/>
            </w:tcBorders>
          </w:tcPr>
          <w:p w14:paraId="0B03036E" w14:textId="53E7C48A" w:rsidR="00D7365D" w:rsidRPr="00250ABF" w:rsidDel="00D7365D" w:rsidRDefault="00D7365D" w:rsidP="001C5C31">
            <w:pPr>
              <w:pStyle w:val="TAR"/>
              <w:ind w:right="360"/>
              <w:jc w:val="left"/>
              <w:rPr>
                <w:del w:id="557" w:author="Ericsson" w:date="2024-11-05T17:35:00Z"/>
                <w:iCs/>
              </w:rPr>
            </w:pPr>
            <w:del w:id="558" w:author="Ericsson" w:date="2024-11-05T17:35:00Z">
              <w:r w:rsidRPr="00250ABF" w:rsidDel="00D7365D">
                <w:rPr>
                  <w:iCs/>
                </w:rPr>
                <w:delText>length of message-body</w:delText>
              </w:r>
            </w:del>
          </w:p>
        </w:tc>
      </w:tr>
      <w:tr w:rsidR="00D7365D" w:rsidRPr="00250ABF" w:rsidDel="00D7365D" w14:paraId="468CD64F" w14:textId="492CF7C3" w:rsidTr="001C5C31">
        <w:trPr>
          <w:cantSplit/>
          <w:trHeight w:val="255"/>
          <w:jc w:val="center"/>
          <w:del w:id="559" w:author="Ericsson" w:date="2024-11-05T17:35:00Z"/>
        </w:trPr>
        <w:tc>
          <w:tcPr>
            <w:tcW w:w="1440" w:type="dxa"/>
            <w:tcBorders>
              <w:top w:val="single" w:sz="4" w:space="0" w:color="auto"/>
              <w:left w:val="single" w:sz="4" w:space="0" w:color="auto"/>
              <w:bottom w:val="single" w:sz="4" w:space="0" w:color="auto"/>
              <w:right w:val="single" w:sz="4" w:space="0" w:color="auto"/>
            </w:tcBorders>
          </w:tcPr>
          <w:p w14:paraId="6490F081" w14:textId="61587E47" w:rsidR="00D7365D" w:rsidRPr="00250ABF" w:rsidDel="00D7365D" w:rsidRDefault="00D7365D" w:rsidP="001C5C31">
            <w:pPr>
              <w:pStyle w:val="TAL"/>
              <w:rPr>
                <w:del w:id="560" w:author="Ericsson" w:date="2024-11-05T17:35:00Z"/>
                <w:b/>
              </w:rPr>
            </w:pPr>
            <w:del w:id="561" w:author="Ericsson" w:date="2024-11-05T17:35:00Z">
              <w:r w:rsidRPr="00250ABF" w:rsidDel="00D7365D">
                <w:rPr>
                  <w:b/>
                </w:rPr>
                <w:delText>Message-body</w:delText>
              </w:r>
            </w:del>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7677BB4" w14:textId="37D2EBF6" w:rsidR="00D7365D" w:rsidRPr="00250ABF" w:rsidDel="00D7365D" w:rsidRDefault="00D7365D" w:rsidP="001C5C31">
            <w:pPr>
              <w:pStyle w:val="TAL"/>
              <w:rPr>
                <w:del w:id="562" w:author="Ericsson" w:date="2024-11-05T17:35:00Z"/>
              </w:rPr>
            </w:pPr>
            <w:del w:id="563" w:author="Ericsson" w:date="2024-11-05T17:35:00Z">
              <w:r w:rsidRPr="00250ABF" w:rsidDel="00D7365D">
                <w:delText>SDP body of the 200 response copied from the received UPDATE and modified as follows:</w:delText>
              </w:r>
            </w:del>
          </w:p>
          <w:p w14:paraId="48015F03" w14:textId="31B30101" w:rsidR="00D7365D" w:rsidRPr="00250ABF" w:rsidDel="00D7365D" w:rsidRDefault="00D7365D" w:rsidP="001C5C31">
            <w:pPr>
              <w:pStyle w:val="TAL"/>
              <w:rPr>
                <w:del w:id="564" w:author="Ericsson" w:date="2024-11-05T17:35:00Z"/>
              </w:rPr>
            </w:pPr>
          </w:p>
          <w:p w14:paraId="77A6DFE3" w14:textId="5C586940" w:rsidR="00D7365D" w:rsidRPr="00250ABF" w:rsidDel="00D7365D" w:rsidRDefault="00D7365D" w:rsidP="001C5C31">
            <w:pPr>
              <w:pStyle w:val="TAL"/>
              <w:rPr>
                <w:del w:id="565" w:author="Ericsson" w:date="2024-11-05T17:35:00Z"/>
                <w:snapToGrid w:val="0"/>
              </w:rPr>
            </w:pPr>
            <w:del w:id="566" w:author="Ericsson" w:date="2024-11-05T17:35:00Z">
              <w:r w:rsidRPr="00250ABF" w:rsidDel="00D7365D">
                <w:rPr>
                  <w:snapToGrid w:val="0"/>
                </w:rPr>
                <w:delText>- IP address on "c=" lines and transport port on "m=" lines changed to indicate to which IP address and port the UE should start sending the media;</w:delText>
              </w:r>
            </w:del>
          </w:p>
          <w:p w14:paraId="57E7F396" w14:textId="79E050E9" w:rsidR="00D7365D" w:rsidRPr="00250ABF" w:rsidDel="00D7365D" w:rsidRDefault="00D7365D" w:rsidP="001C5C31">
            <w:pPr>
              <w:pStyle w:val="TAL"/>
              <w:rPr>
                <w:del w:id="567" w:author="Ericsson" w:date="2024-11-05T17:35:00Z"/>
                <w:snapToGrid w:val="0"/>
              </w:rPr>
            </w:pPr>
            <w:del w:id="568" w:author="Ericsson" w:date="2024-11-05T17:35:00Z">
              <w:r w:rsidRPr="00250ABF" w:rsidDel="00D7365D">
                <w:rPr>
                  <w:snapToGrid w:val="0"/>
                </w:rPr>
                <w:delText>- "o=" line identical to previous SDP sent by SS except that sess-version is incremented;</w:delText>
              </w:r>
            </w:del>
          </w:p>
          <w:p w14:paraId="78789F86" w14:textId="113F6C5D" w:rsidR="00D7365D" w:rsidRPr="00250ABF" w:rsidDel="00D7365D" w:rsidRDefault="00D7365D" w:rsidP="001C5C31">
            <w:pPr>
              <w:pStyle w:val="TAL"/>
              <w:rPr>
                <w:del w:id="569" w:author="Ericsson" w:date="2024-11-05T17:35:00Z"/>
                <w:snapToGrid w:val="0"/>
              </w:rPr>
            </w:pPr>
            <w:del w:id="570" w:author="Ericsson" w:date="2024-11-05T17:35:00Z">
              <w:r w:rsidRPr="00250ABF" w:rsidDel="00D7365D">
                <w:rPr>
                  <w:i/>
                  <w:iCs/>
                  <w:snapToGrid w:val="0"/>
                </w:rPr>
                <w:delText xml:space="preserve">- </w:delText>
              </w:r>
              <w:r w:rsidRPr="00250ABF" w:rsidDel="00D7365D">
                <w:rPr>
                  <w:snapToGrid w:val="0"/>
                </w:rPr>
                <w:delText xml:space="preserve">Attributes for preconditions: </w:delText>
              </w:r>
              <w:r w:rsidRPr="00250ABF" w:rsidDel="00D7365D">
                <w:rPr>
                  <w:i/>
                  <w:iCs/>
                </w:rPr>
                <w:delText xml:space="preserve">a=curr:qos </w:delText>
              </w:r>
              <w:r w:rsidRPr="00250ABF" w:rsidDel="00D7365D">
                <w:rPr>
                  <w:i/>
                  <w:iCs/>
                  <w:snapToGrid w:val="0"/>
                </w:rPr>
                <w:delText>remote</w:delText>
              </w:r>
              <w:r w:rsidRPr="00250ABF" w:rsidDel="00D7365D">
                <w:rPr>
                  <w:i/>
                  <w:iCs/>
                </w:rPr>
                <w:delText xml:space="preserve"> sendrecv</w:delText>
              </w:r>
            </w:del>
          </w:p>
        </w:tc>
      </w:tr>
    </w:tbl>
    <w:p w14:paraId="24066DA4" w14:textId="5D29D4B8" w:rsidR="00D7365D" w:rsidRPr="00250ABF" w:rsidDel="00D7365D" w:rsidRDefault="00D7365D" w:rsidP="00D7365D">
      <w:pPr>
        <w:rPr>
          <w:del w:id="571" w:author="Ericsson" w:date="2024-11-05T17:35:00Z"/>
        </w:rPr>
      </w:pPr>
    </w:p>
    <w:p w14:paraId="25A8F75C" w14:textId="4D055070" w:rsidR="00D7365D" w:rsidRPr="00250ABF" w:rsidDel="00D7365D" w:rsidRDefault="00D7365D" w:rsidP="00D7365D">
      <w:pPr>
        <w:pStyle w:val="H6"/>
        <w:rPr>
          <w:del w:id="572" w:author="Ericsson" w:date="2024-11-05T17:35:00Z"/>
          <w:snapToGrid w:val="0"/>
        </w:rPr>
      </w:pPr>
      <w:del w:id="573" w:author="Ericsson" w:date="2024-11-05T17:35:00Z">
        <w:r w:rsidRPr="00250ABF" w:rsidDel="00D7365D">
          <w:rPr>
            <w:snapToGrid w:val="0"/>
          </w:rPr>
          <w:delText>180 Ringing (Step 8)</w:delText>
        </w:r>
      </w:del>
    </w:p>
    <w:p w14:paraId="5E264289" w14:textId="57227FC4" w:rsidR="00D7365D" w:rsidRPr="00250ABF" w:rsidDel="00D7365D" w:rsidRDefault="00D7365D" w:rsidP="00D7365D">
      <w:pPr>
        <w:rPr>
          <w:del w:id="574" w:author="Ericsson" w:date="2024-11-05T17:35:00Z"/>
        </w:rPr>
      </w:pPr>
      <w:del w:id="575" w:author="Ericsson" w:date="2024-11-05T17:35:00Z">
        <w:r w:rsidRPr="00250ABF" w:rsidDel="00D7365D">
          <w:delText>Use the default message "180 Ringing for INVITE" in Annex A.2.6 of TS 34.229-1 [2] applying conditions A1 and A3.</w:delText>
        </w:r>
      </w:del>
    </w:p>
    <w:p w14:paraId="7CD371DC" w14:textId="61D9167A" w:rsidR="00D7365D" w:rsidRPr="00250ABF" w:rsidDel="00D7365D" w:rsidRDefault="00D7365D" w:rsidP="00D7365D">
      <w:pPr>
        <w:pStyle w:val="H6"/>
        <w:rPr>
          <w:del w:id="576" w:author="Ericsson" w:date="2024-11-05T17:35:00Z"/>
        </w:rPr>
      </w:pPr>
      <w:del w:id="577" w:author="Ericsson" w:date="2024-11-05T17:35:00Z">
        <w:r w:rsidRPr="00250ABF" w:rsidDel="00D7365D">
          <w:delText>PRACK (Step 9)</w:delText>
        </w:r>
      </w:del>
    </w:p>
    <w:p w14:paraId="56C3FAEF" w14:textId="5B9A058A" w:rsidR="00D7365D" w:rsidRPr="00250ABF" w:rsidDel="00D7365D" w:rsidRDefault="00D7365D" w:rsidP="00D7365D">
      <w:pPr>
        <w:keepNext/>
        <w:rPr>
          <w:del w:id="578" w:author="Ericsson" w:date="2024-11-05T17:35:00Z"/>
        </w:rPr>
      </w:pPr>
      <w:del w:id="579" w:author="Ericsson" w:date="2024-11-05T17:35:00Z">
        <w:r w:rsidRPr="00250ABF" w:rsidDel="00D7365D">
          <w:delText>Use the default message "PRACK" in Annex A.2.4 of TS 34.229-1 [2] applying conditions A1 and A7.</w:delText>
        </w:r>
      </w:del>
    </w:p>
    <w:p w14:paraId="377E7FF6" w14:textId="4DE0B06E" w:rsidR="00D7365D" w:rsidRPr="00250ABF" w:rsidDel="00D7365D" w:rsidRDefault="00D7365D" w:rsidP="00D7365D">
      <w:pPr>
        <w:pStyle w:val="H6"/>
        <w:rPr>
          <w:del w:id="580" w:author="Ericsson" w:date="2024-11-05T17:35:00Z"/>
        </w:rPr>
      </w:pPr>
      <w:del w:id="581" w:author="Ericsson" w:date="2024-11-05T17:35:00Z">
        <w:r w:rsidRPr="00250ABF" w:rsidDel="00D7365D">
          <w:delText>200 OK for PRACK (Step 10)</w:delText>
        </w:r>
      </w:del>
    </w:p>
    <w:p w14:paraId="0AFFD1BE" w14:textId="14D2FA11" w:rsidR="00D7365D" w:rsidRPr="00250ABF" w:rsidDel="00D7365D" w:rsidRDefault="00D7365D" w:rsidP="00D7365D">
      <w:pPr>
        <w:keepNext/>
        <w:rPr>
          <w:del w:id="582" w:author="Ericsson" w:date="2024-11-05T17:35:00Z"/>
        </w:rPr>
      </w:pPr>
      <w:del w:id="583" w:author="Ericsson" w:date="2024-11-05T17:35:00Z">
        <w:r w:rsidRPr="00250ABF" w:rsidDel="00D7365D">
          <w:delText>Use the default message "200 OK for other requests than REGISTER or SUBSCRIBE" in Annex A.3.1 of TS 34.229-1 [2] applying condition A10.</w:delText>
        </w:r>
      </w:del>
    </w:p>
    <w:p w14:paraId="131E238B" w14:textId="57FC85EA" w:rsidR="00D7365D" w:rsidRPr="00250ABF" w:rsidDel="00D7365D" w:rsidRDefault="00D7365D" w:rsidP="00D7365D">
      <w:pPr>
        <w:pStyle w:val="H6"/>
        <w:rPr>
          <w:del w:id="584" w:author="Ericsson" w:date="2024-11-05T17:35:00Z"/>
        </w:rPr>
      </w:pPr>
      <w:del w:id="585" w:author="Ericsson" w:date="2024-11-05T17:35:00Z">
        <w:r w:rsidRPr="00250ABF" w:rsidDel="00D7365D">
          <w:delText>200 OK for INVITE (Step 11)</w:delText>
        </w:r>
      </w:del>
    </w:p>
    <w:p w14:paraId="064643D9" w14:textId="673B9053" w:rsidR="00D7365D" w:rsidRPr="00250ABF" w:rsidDel="00D7365D" w:rsidRDefault="00D7365D" w:rsidP="00D7365D">
      <w:pPr>
        <w:keepNext/>
        <w:rPr>
          <w:del w:id="586" w:author="Ericsson" w:date="2024-11-05T17:35:00Z"/>
        </w:rPr>
      </w:pPr>
      <w:del w:id="587" w:author="Ericsson" w:date="2024-11-05T17:35:00Z">
        <w:r w:rsidRPr="00250ABF" w:rsidDel="00D7365D">
          <w:delText>Use the default message "200 OK for other requests than REGISTER or SUBSCRIBE" in Annex A.3.1 of TS 34.229-1 [2] applying conditions A1, A10, and A19.</w:delText>
        </w:r>
      </w:del>
    </w:p>
    <w:p w14:paraId="50A57FB9" w14:textId="2D51DFAB" w:rsidR="00D7365D" w:rsidRPr="00250ABF" w:rsidDel="00D7365D" w:rsidRDefault="00D7365D" w:rsidP="00D7365D">
      <w:pPr>
        <w:pStyle w:val="H6"/>
        <w:rPr>
          <w:del w:id="588" w:author="Ericsson" w:date="2024-11-05T17:35:00Z"/>
        </w:rPr>
      </w:pPr>
      <w:del w:id="589" w:author="Ericsson" w:date="2024-11-05T17:35:00Z">
        <w:r w:rsidRPr="00250ABF" w:rsidDel="00D7365D">
          <w:delText>ACK (Step 12)</w:delText>
        </w:r>
      </w:del>
    </w:p>
    <w:p w14:paraId="6CB54636" w14:textId="4F58638C" w:rsidR="00E76FF0" w:rsidDel="00D7365D" w:rsidRDefault="00D7365D" w:rsidP="00A476D7">
      <w:pPr>
        <w:rPr>
          <w:del w:id="590" w:author="Ericsson" w:date="2024-11-05T17:35:00Z"/>
        </w:rPr>
      </w:pPr>
      <w:del w:id="591" w:author="Ericsson" w:date="2024-11-05T17:35:00Z">
        <w:r w:rsidRPr="00250ABF" w:rsidDel="00D7365D">
          <w:delText>Use the default message "ACK" in Annex A.2.7 of TS 34.229-1 [2] applying conditions A1 and A3.</w:delText>
        </w:r>
      </w:del>
    </w:p>
    <w:p w14:paraId="67E85280" w14:textId="77777777" w:rsidR="00D7365D" w:rsidRDefault="00D7365D" w:rsidP="00A476D7">
      <w:pPr>
        <w:pStyle w:val="H6"/>
        <w:ind w:left="0" w:firstLine="0"/>
        <w:rPr>
          <w:b/>
          <w:bCs/>
          <w:color w:val="0000FF"/>
        </w:rPr>
      </w:pPr>
    </w:p>
    <w:p w14:paraId="2A795130" w14:textId="0ED04B60"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0AE4"/>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7365D"/>
    <w:rsid w:val="00D84AE9"/>
    <w:rsid w:val="00D9124E"/>
    <w:rsid w:val="00D93511"/>
    <w:rsid w:val="00DB4DAF"/>
    <w:rsid w:val="00DC0A82"/>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9</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2024-11-05T17:36:00Z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